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EC64C" w14:textId="09840745" w:rsidR="003B1D6B" w:rsidRPr="00F542A0" w:rsidRDefault="003B1D6B" w:rsidP="003B1D6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 w:rsidR="00557293">
        <w:rPr>
          <w:rFonts w:eastAsia="SimSun" w:cs="Arial"/>
          <w:sz w:val="24"/>
          <w:szCs w:val="24"/>
          <w:lang w:eastAsia="zh-CN"/>
        </w:rPr>
        <w:t>03940</w:t>
      </w:r>
    </w:p>
    <w:p w14:paraId="5CAF5C24" w14:textId="77777777" w:rsidR="003B1D6B" w:rsidRDefault="003B1D6B" w:rsidP="00744830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0</w:t>
      </w:r>
      <w:r w:rsidRPr="00F542A0">
        <w:rPr>
          <w:rFonts w:eastAsia="SimSun" w:cs="Arial"/>
          <w:b/>
          <w:sz w:val="24"/>
          <w:szCs w:val="24"/>
          <w:lang w:eastAsia="zh-CN"/>
        </w:rPr>
        <w:t>7</w:t>
      </w:r>
      <w:r w:rsidRPr="00F542A0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April</w:t>
      </w:r>
      <w:r w:rsidRPr="00F542A0">
        <w:rPr>
          <w:rFonts w:eastAsia="SimSun" w:cs="Arial"/>
          <w:b/>
          <w:sz w:val="24"/>
          <w:szCs w:val="24"/>
          <w:lang w:eastAsia="zh-CN"/>
        </w:rPr>
        <w:t>, 2025</w:t>
      </w: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17A01337" w14:textId="09675833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5663189" w:rsidR="00744830" w:rsidRPr="000C41D4" w:rsidRDefault="00744830" w:rsidP="00744830">
      <w:pPr>
        <w:rPr>
          <w:lang w:val="en-US"/>
        </w:rPr>
      </w:pPr>
      <w:r w:rsidRPr="000C41D4">
        <w:rPr>
          <w:b/>
          <w:lang w:val="en-US"/>
        </w:rPr>
        <w:t>Title:</w:t>
      </w:r>
      <w:r w:rsidRPr="000C41D4">
        <w:rPr>
          <w:lang w:val="en-US"/>
        </w:rPr>
        <w:tab/>
      </w:r>
      <w:r w:rsidRPr="000C41D4">
        <w:rPr>
          <w:lang w:val="en-US"/>
        </w:rPr>
        <w:tab/>
      </w:r>
      <w:r w:rsidRPr="000C41D4">
        <w:rPr>
          <w:lang w:val="en-US"/>
        </w:rPr>
        <w:tab/>
      </w:r>
      <w:r w:rsidR="00915987" w:rsidRPr="000C41D4">
        <w:rPr>
          <w:lang w:val="en-US"/>
        </w:rPr>
        <w:t>NTN Ku bands –</w:t>
      </w:r>
      <w:r w:rsidR="00B710BE">
        <w:rPr>
          <w:lang w:val="en-US"/>
        </w:rPr>
        <w:t xml:space="preserve"> </w:t>
      </w:r>
      <w:r w:rsidR="004D29EF">
        <w:rPr>
          <w:lang w:val="en-US"/>
        </w:rPr>
        <w:t>General aspects on bands</w:t>
      </w:r>
    </w:p>
    <w:p w14:paraId="38171D17" w14:textId="51FCD90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E57B61">
        <w:rPr>
          <w:lang w:val="en-US"/>
        </w:rPr>
        <w:t>7.11.1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42558917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03619B">
        <w:rPr>
          <w:lang w:val="en-US"/>
        </w:rPr>
        <w:t>7</w:t>
      </w:r>
      <w:r w:rsidR="00133F33">
        <w:rPr>
          <w:lang w:val="en-US"/>
        </w:rPr>
        <w:t xml:space="preserve">, </w:t>
      </w:r>
      <w:r w:rsidR="00915987">
        <w:rPr>
          <w:lang w:val="en-US"/>
        </w:rPr>
        <w:t>the NTN KU-band</w:t>
      </w:r>
      <w:r w:rsidR="00133F33">
        <w:rPr>
          <w:lang w:val="en-US"/>
        </w:rPr>
        <w:t xml:space="preserve"> WI </w:t>
      </w:r>
      <w:r w:rsidR="00915987">
        <w:rPr>
          <w:lang w:val="en-US"/>
        </w:rPr>
        <w:t xml:space="preserve">was revised </w:t>
      </w:r>
      <w:r w:rsidR="00D809D2">
        <w:rPr>
          <w:lang w:val="en-US"/>
        </w:rPr>
        <w:t>(</w:t>
      </w:r>
      <w:r w:rsidR="00EC1BB7">
        <w:rPr>
          <w:lang w:val="en-US"/>
        </w:rPr>
        <w:fldChar w:fldCharType="begin"/>
      </w:r>
      <w:r w:rsidR="00EC1BB7">
        <w:rPr>
          <w:lang w:val="en-US"/>
        </w:rPr>
        <w:instrText xml:space="preserve"> REF _Ref188721057 \r \h </w:instrText>
      </w:r>
      <w:r w:rsidR="00EC1BB7">
        <w:rPr>
          <w:lang w:val="en-US"/>
        </w:rPr>
      </w:r>
      <w:r w:rsidR="00EC1BB7">
        <w:rPr>
          <w:lang w:val="en-US"/>
        </w:rPr>
        <w:fldChar w:fldCharType="separate"/>
      </w:r>
      <w:r w:rsidR="00BF6D65">
        <w:rPr>
          <w:lang w:val="en-US"/>
        </w:rPr>
        <w:t>[1]</w:t>
      </w:r>
      <w:r w:rsidR="00EC1BB7">
        <w:rPr>
          <w:lang w:val="en-US"/>
        </w:rPr>
        <w:fldChar w:fldCharType="end"/>
      </w:r>
      <w:r w:rsidR="00D809D2">
        <w:rPr>
          <w:lang w:val="en-US"/>
        </w:rPr>
        <w:t>)</w:t>
      </w:r>
      <w:r w:rsidR="00B9047E">
        <w:rPr>
          <w:lang w:val="en-US"/>
        </w:rPr>
        <w:t xml:space="preserve"> including support for 15 kHz SCS</w:t>
      </w:r>
      <w:r w:rsidR="00194228">
        <w:rPr>
          <w:lang w:val="en-US"/>
        </w:rPr>
        <w:t xml:space="preserve">. </w:t>
      </w:r>
    </w:p>
    <w:p w14:paraId="39FB9BAE" w14:textId="4B8A545F" w:rsidR="00B9047E" w:rsidRDefault="00B9047E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last RAN4#114 meeting, RAN4 agreed on the </w:t>
      </w:r>
      <w:r w:rsidR="00C24F2D">
        <w:rPr>
          <w:lang w:val="en-US"/>
        </w:rPr>
        <w:t xml:space="preserve">frequency range </w:t>
      </w:r>
      <w:r>
        <w:rPr>
          <w:lang w:val="en-US"/>
        </w:rPr>
        <w:t xml:space="preserve">definition of the </w:t>
      </w:r>
      <w:r w:rsidR="00C24F2D">
        <w:rPr>
          <w:lang w:val="en-US"/>
        </w:rPr>
        <w:t>NTN Ku-bands in both FR1-NTN and FR2-NTN and their corresponding system parameters</w:t>
      </w:r>
      <w:r w:rsidR="001E4B63">
        <w:rPr>
          <w:lang w:val="en-US"/>
        </w:rPr>
        <w:t xml:space="preserve"> (</w:t>
      </w:r>
      <w:r w:rsidR="00D8589C">
        <w:rPr>
          <w:lang w:val="en-US"/>
        </w:rPr>
        <w:fldChar w:fldCharType="begin"/>
      </w:r>
      <w:r w:rsidR="00D8589C">
        <w:rPr>
          <w:lang w:val="en-US"/>
        </w:rPr>
        <w:instrText xml:space="preserve"> REF _Ref192863373 \r \h </w:instrText>
      </w:r>
      <w:r w:rsidR="00D8589C">
        <w:rPr>
          <w:lang w:val="en-US"/>
        </w:rPr>
      </w:r>
      <w:r w:rsidR="00D8589C">
        <w:rPr>
          <w:lang w:val="en-US"/>
        </w:rPr>
        <w:fldChar w:fldCharType="separate"/>
      </w:r>
      <w:r w:rsidR="00BF6D65">
        <w:rPr>
          <w:lang w:val="en-US"/>
        </w:rPr>
        <w:t>[4]</w:t>
      </w:r>
      <w:r w:rsidR="00D8589C">
        <w:rPr>
          <w:lang w:val="en-US"/>
        </w:rPr>
        <w:fldChar w:fldCharType="end"/>
      </w:r>
      <w:r w:rsidR="001E4B63">
        <w:rPr>
          <w:lang w:val="en-US"/>
        </w:rPr>
        <w:t>)</w:t>
      </w:r>
      <w:r w:rsidR="00C24F2D">
        <w:rPr>
          <w:lang w:val="en-US"/>
        </w:rPr>
        <w:t xml:space="preserve">. </w:t>
      </w:r>
    </w:p>
    <w:p w14:paraId="4CC14E86" w14:textId="17EE9CAD" w:rsidR="00C24F2D" w:rsidRDefault="00C24F2D" w:rsidP="003A46D4">
      <w:pPr>
        <w:shd w:val="clear" w:color="auto" w:fill="FFFFFF"/>
        <w:rPr>
          <w:lang w:val="en-US"/>
        </w:rPr>
      </w:pPr>
      <w:r>
        <w:rPr>
          <w:lang w:val="en-US"/>
        </w:rPr>
        <w:t xml:space="preserve">In this contribution, we are </w:t>
      </w:r>
      <w:r w:rsidR="009F7200">
        <w:rPr>
          <w:lang w:val="en-US"/>
        </w:rPr>
        <w:t>clarifying the applicability of the NTN Ku-bands</w:t>
      </w:r>
      <w:r w:rsidR="004D29EF">
        <w:rPr>
          <w:lang w:val="en-US"/>
        </w:rPr>
        <w:t xml:space="preserve"> and initiate some preliminary discussion on the 2</w:t>
      </w:r>
      <w:r w:rsidR="004D29EF" w:rsidRPr="004D29EF">
        <w:rPr>
          <w:vertAlign w:val="superscript"/>
          <w:lang w:val="en-US"/>
        </w:rPr>
        <w:t>nd</w:t>
      </w:r>
      <w:r w:rsidR="004D29EF">
        <w:rPr>
          <w:lang w:val="en-US"/>
        </w:rPr>
        <w:t xml:space="preserve"> priority frequency range described in the WID (</w:t>
      </w:r>
      <w:r w:rsidR="004D29EF">
        <w:rPr>
          <w:lang w:val="en-US"/>
        </w:rPr>
        <w:fldChar w:fldCharType="begin"/>
      </w:r>
      <w:r w:rsidR="004D29EF">
        <w:rPr>
          <w:lang w:val="en-US"/>
        </w:rPr>
        <w:instrText xml:space="preserve"> REF _Ref188721057 \r \h </w:instrText>
      </w:r>
      <w:r w:rsidR="004D29EF">
        <w:rPr>
          <w:lang w:val="en-US"/>
        </w:rPr>
      </w:r>
      <w:r w:rsidR="004D29EF">
        <w:rPr>
          <w:lang w:val="en-US"/>
        </w:rPr>
        <w:fldChar w:fldCharType="separate"/>
      </w:r>
      <w:r w:rsidR="00BF6D65">
        <w:rPr>
          <w:lang w:val="en-US"/>
        </w:rPr>
        <w:t>[1]</w:t>
      </w:r>
      <w:r w:rsidR="004D29EF">
        <w:rPr>
          <w:lang w:val="en-US"/>
        </w:rPr>
        <w:fldChar w:fldCharType="end"/>
      </w:r>
      <w:r w:rsidR="004D29EF">
        <w:rPr>
          <w:lang w:val="en-US"/>
        </w:rPr>
        <w:t>)</w:t>
      </w:r>
      <w:r w:rsidR="001E4B63">
        <w:rPr>
          <w:lang w:val="en-US"/>
        </w:rPr>
        <w:t xml:space="preserve">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80000CD" w14:textId="2AC62C03" w:rsidR="00860410" w:rsidRDefault="00DF5B25" w:rsidP="00C52D0D">
      <w:pPr>
        <w:pStyle w:val="Heading2"/>
      </w:pPr>
      <w:r>
        <w:t>Applicability of</w:t>
      </w:r>
      <w:r w:rsidR="00860410">
        <w:t xml:space="preserve"> </w:t>
      </w:r>
      <w:r w:rsidR="0014523D">
        <w:t xml:space="preserve">NTN </w:t>
      </w:r>
      <w:r>
        <w:t>Ku-bands</w:t>
      </w:r>
    </w:p>
    <w:p w14:paraId="6FF781E3" w14:textId="0D5A0753" w:rsidR="00172B06" w:rsidRDefault="00172B06" w:rsidP="0048296E">
      <w:pPr>
        <w:rPr>
          <w:lang w:val="en-GB"/>
        </w:rPr>
      </w:pPr>
      <w:r>
        <w:rPr>
          <w:lang w:val="en-GB"/>
        </w:rPr>
        <w:t xml:space="preserve">In last RAN4#114 meeting, the following frequency ranges for the FR1-NTN bands and corresponding FR2-NTN bands </w:t>
      </w:r>
      <w:r w:rsidR="005E17BD">
        <w:rPr>
          <w:lang w:val="en-GB"/>
        </w:rPr>
        <w:t>have been agreed</w:t>
      </w:r>
      <w:r w:rsidR="00DE2D52">
        <w:rPr>
          <w:lang w:val="en-GB"/>
        </w:rPr>
        <w:t xml:space="preserve"> </w:t>
      </w:r>
      <w:r w:rsidR="00DE2D52">
        <w:rPr>
          <w:lang w:val="en-US"/>
        </w:rPr>
        <w:fldChar w:fldCharType="begin"/>
      </w:r>
      <w:r w:rsidR="00DE2D52">
        <w:rPr>
          <w:lang w:val="en-US"/>
        </w:rPr>
        <w:instrText xml:space="preserve"> REF _Ref192863373 \r \h </w:instrText>
      </w:r>
      <w:r w:rsidR="00DE2D52">
        <w:rPr>
          <w:lang w:val="en-US"/>
        </w:rPr>
      </w:r>
      <w:r w:rsidR="00DE2D52">
        <w:rPr>
          <w:lang w:val="en-US"/>
        </w:rPr>
        <w:fldChar w:fldCharType="separate"/>
      </w:r>
      <w:r w:rsidR="00BF6D65">
        <w:rPr>
          <w:lang w:val="en-US"/>
        </w:rPr>
        <w:t>[4]</w:t>
      </w:r>
      <w:r w:rsidR="00DE2D52">
        <w:rPr>
          <w:lang w:val="en-US"/>
        </w:rPr>
        <w:fldChar w:fldCharType="end"/>
      </w:r>
      <w:r w:rsidR="005E17BD">
        <w:rPr>
          <w:lang w:val="en-GB"/>
        </w:rPr>
        <w:t xml:space="preserve">. </w:t>
      </w:r>
    </w:p>
    <w:p w14:paraId="2F1F5730" w14:textId="4DC082AB" w:rsidR="00966FE3" w:rsidRDefault="00966FE3" w:rsidP="00966FE3">
      <w:pPr>
        <w:pStyle w:val="TH"/>
      </w:pPr>
      <w:r>
        <w:t xml:space="preserve">Table 1: </w:t>
      </w:r>
      <w:r>
        <w:rPr>
          <w:lang w:val="en-US"/>
        </w:rPr>
        <w:t>S</w:t>
      </w:r>
      <w:r>
        <w:rPr>
          <w:rFonts w:hint="eastAsia"/>
          <w:lang w:val="en-US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FR2-NTN</w:t>
      </w:r>
    </w:p>
    <w:tbl>
      <w:tblPr>
        <w:tblStyle w:val="TableGrid"/>
        <w:tblW w:w="4121" w:type="pct"/>
        <w:tblInd w:w="988" w:type="dxa"/>
        <w:tblLook w:val="04A0" w:firstRow="1" w:lastRow="0" w:firstColumn="1" w:lastColumn="0" w:noHBand="0" w:noVBand="1"/>
      </w:tblPr>
      <w:tblGrid>
        <w:gridCol w:w="1451"/>
        <w:gridCol w:w="2610"/>
        <w:gridCol w:w="2901"/>
        <w:gridCol w:w="1160"/>
      </w:tblGrid>
      <w:tr w:rsidR="00966FE3" w14:paraId="62FC3B2C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976" w14:textId="77777777" w:rsidR="00966FE3" w:rsidRPr="008D1263" w:rsidRDefault="00966FE3" w:rsidP="00FA7F2B">
            <w:pPr>
              <w:pStyle w:val="TAH"/>
              <w:rPr>
                <w:bCs/>
                <w:lang w:val="sv-SE"/>
              </w:rPr>
            </w:pPr>
            <w:r w:rsidRPr="008D1263">
              <w:t>Satellite operating band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3994" w14:textId="77777777" w:rsidR="00966FE3" w:rsidRPr="00CF3C07" w:rsidRDefault="00966FE3" w:rsidP="00FA7F2B">
            <w:pPr>
              <w:pStyle w:val="TAH"/>
            </w:pPr>
            <w:r w:rsidRPr="00CF3C07">
              <w:t>Uplink (UL)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receive / UE transmit</w:t>
            </w:r>
          </w:p>
          <w:p w14:paraId="2569CA52" w14:textId="77777777" w:rsidR="00966FE3" w:rsidRPr="008D1263" w:rsidRDefault="00966FE3" w:rsidP="00FA7F2B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UL,low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6076" w14:textId="77777777" w:rsidR="00966FE3" w:rsidRPr="00CF3C07" w:rsidRDefault="00966FE3" w:rsidP="00FA7F2B">
            <w:pPr>
              <w:pStyle w:val="TAH"/>
            </w:pPr>
            <w:r w:rsidRPr="00CF3C07">
              <w:t>Downlink (DL)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transmit / UE receive</w:t>
            </w:r>
          </w:p>
          <w:p w14:paraId="5918834E" w14:textId="77777777" w:rsidR="00966FE3" w:rsidRPr="008D1263" w:rsidRDefault="00966FE3" w:rsidP="00FA7F2B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DL,low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B84" w14:textId="77777777" w:rsidR="00966FE3" w:rsidRPr="008D1263" w:rsidRDefault="00966FE3" w:rsidP="00FA7F2B">
            <w:pPr>
              <w:pStyle w:val="TAH"/>
              <w:rPr>
                <w:bCs/>
                <w:lang w:val="sv-SE"/>
              </w:rPr>
            </w:pPr>
            <w:r w:rsidRPr="008D1263">
              <w:t>Duplex mode</w:t>
            </w:r>
          </w:p>
        </w:tc>
      </w:tr>
      <w:tr w:rsidR="00966FE3" w14:paraId="2135372C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E71F" w14:textId="77777777" w:rsidR="00966FE3" w:rsidRDefault="00966FE3" w:rsidP="00FA7F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n509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4576" w14:textId="77777777" w:rsidR="00966FE3" w:rsidRPr="00851981" w:rsidRDefault="00966FE3" w:rsidP="00FA7F2B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985C" w14:textId="77777777" w:rsidR="00966FE3" w:rsidRPr="00851981" w:rsidRDefault="00966FE3" w:rsidP="00FA7F2B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 w:rsidRPr="00450F88">
              <w:rPr>
                <w:rFonts w:cs="Arial"/>
                <w:szCs w:val="18"/>
                <w:vertAlign w:val="superscript"/>
                <w:lang w:val="sv-SE"/>
              </w:rPr>
              <w:t>4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D439" w14:textId="77777777" w:rsidR="00966FE3" w:rsidRPr="00851981" w:rsidRDefault="00966FE3" w:rsidP="00FA7F2B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966FE3" w14:paraId="107E5346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49C3" w14:textId="77777777" w:rsidR="00966FE3" w:rsidRDefault="00966FE3" w:rsidP="00FA7F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n508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68DA" w14:textId="77777777" w:rsidR="00966FE3" w:rsidRPr="00851981" w:rsidRDefault="00966FE3" w:rsidP="00FA7F2B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/>
              </w:rPr>
              <w:t>14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30B5" w14:textId="77777777" w:rsidR="00966FE3" w:rsidRPr="00851981" w:rsidRDefault="00966FE3" w:rsidP="00FA7F2B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 w:rsidRPr="00335EAA">
              <w:rPr>
                <w:rFonts w:cs="Arial"/>
                <w:szCs w:val="18"/>
                <w:vertAlign w:val="superscript"/>
                <w:lang w:val="sv-SE"/>
              </w:rPr>
              <w:t>4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4D4" w14:textId="77777777" w:rsidR="00966FE3" w:rsidRPr="00851981" w:rsidRDefault="00966FE3" w:rsidP="00FA7F2B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966FE3" w14:paraId="073AD092" w14:textId="77777777" w:rsidTr="00FA7F2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5821" w14:textId="77777777" w:rsidR="00966FE3" w:rsidRPr="008D1263" w:rsidRDefault="00966FE3" w:rsidP="00FA7F2B">
            <w:pPr>
              <w:pStyle w:val="TAN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  <w:t>For the US, the downlink is limited to 10700 – 12200 MHz for Mobile VSAT.</w:t>
            </w:r>
            <w:r>
              <w:rPr>
                <w:rFonts w:hint="eastAsia"/>
              </w:rPr>
              <w:t>.</w:t>
            </w:r>
          </w:p>
        </w:tc>
      </w:tr>
    </w:tbl>
    <w:p w14:paraId="5F7A23BD" w14:textId="00C9CE08" w:rsidR="00966FE3" w:rsidRDefault="00966FE3" w:rsidP="00966FE3">
      <w:pPr>
        <w:pStyle w:val="TH"/>
      </w:pPr>
      <w:r>
        <w:t xml:space="preserve">Table 2: </w:t>
      </w:r>
      <w:r>
        <w:rPr>
          <w:lang w:val="en-US"/>
        </w:rPr>
        <w:t>S</w:t>
      </w:r>
      <w:r>
        <w:rPr>
          <w:rFonts w:hint="eastAsia"/>
          <w:lang w:val="en-US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FR1-NTN</w:t>
      </w:r>
    </w:p>
    <w:tbl>
      <w:tblPr>
        <w:tblStyle w:val="TableGrid"/>
        <w:tblW w:w="4121" w:type="pct"/>
        <w:tblInd w:w="988" w:type="dxa"/>
        <w:tblLook w:val="04A0" w:firstRow="1" w:lastRow="0" w:firstColumn="1" w:lastColumn="0" w:noHBand="0" w:noVBand="1"/>
      </w:tblPr>
      <w:tblGrid>
        <w:gridCol w:w="1451"/>
        <w:gridCol w:w="2610"/>
        <w:gridCol w:w="2901"/>
        <w:gridCol w:w="1160"/>
      </w:tblGrid>
      <w:tr w:rsidR="00966FE3" w14:paraId="6F7E0AE7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F149" w14:textId="77777777" w:rsidR="00966FE3" w:rsidRPr="008D1263" w:rsidRDefault="00966FE3" w:rsidP="00FA7F2B">
            <w:pPr>
              <w:pStyle w:val="TAH"/>
              <w:rPr>
                <w:bCs/>
                <w:lang w:val="sv-SE"/>
              </w:rPr>
            </w:pPr>
            <w:r w:rsidRPr="008D1263">
              <w:t>Satellite operating band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5F60" w14:textId="77777777" w:rsidR="00966FE3" w:rsidRPr="00CF3C07" w:rsidRDefault="00966FE3" w:rsidP="00FA7F2B">
            <w:pPr>
              <w:pStyle w:val="TAH"/>
            </w:pPr>
            <w:r w:rsidRPr="00CF3C07">
              <w:t>Uplink (UL)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receive / UE transmit</w:t>
            </w:r>
          </w:p>
          <w:p w14:paraId="26D9C868" w14:textId="77777777" w:rsidR="00966FE3" w:rsidRPr="008D1263" w:rsidRDefault="00966FE3" w:rsidP="00FA7F2B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UL,low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1227" w14:textId="77777777" w:rsidR="00966FE3" w:rsidRPr="00CF3C07" w:rsidRDefault="00966FE3" w:rsidP="00FA7F2B">
            <w:pPr>
              <w:pStyle w:val="TAH"/>
            </w:pPr>
            <w:r w:rsidRPr="00CF3C07">
              <w:t>Downlink (DL)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transmit / UE receive</w:t>
            </w:r>
          </w:p>
          <w:p w14:paraId="2DC729E0" w14:textId="77777777" w:rsidR="00966FE3" w:rsidRPr="008D1263" w:rsidRDefault="00966FE3" w:rsidP="00FA7F2B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DL,low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49B2" w14:textId="77777777" w:rsidR="00966FE3" w:rsidRPr="008D1263" w:rsidRDefault="00966FE3" w:rsidP="00FA7F2B">
            <w:pPr>
              <w:pStyle w:val="TAH"/>
              <w:rPr>
                <w:bCs/>
                <w:lang w:val="sv-SE"/>
              </w:rPr>
            </w:pPr>
            <w:r w:rsidRPr="008D1263">
              <w:t>Duplex mode</w:t>
            </w:r>
          </w:p>
        </w:tc>
      </w:tr>
      <w:tr w:rsidR="00966FE3" w14:paraId="7B93E095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2692" w14:textId="77777777" w:rsidR="00966FE3" w:rsidRPr="008D1263" w:rsidRDefault="00966FE3" w:rsidP="00FA7F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n248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8330" w14:textId="77777777" w:rsidR="00966FE3" w:rsidRPr="00CF3C07" w:rsidRDefault="00966FE3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en-US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7B3D" w14:textId="77777777" w:rsidR="00966FE3" w:rsidRPr="00CF3C07" w:rsidRDefault="00966FE3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>
              <w:rPr>
                <w:rFonts w:cs="Arial"/>
                <w:szCs w:val="18"/>
                <w:vertAlign w:val="superscript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B2D8" w14:textId="77777777" w:rsidR="00966FE3" w:rsidRPr="008D1263" w:rsidRDefault="00966FE3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966FE3" w14:paraId="308B3363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A558" w14:textId="77777777" w:rsidR="00966FE3" w:rsidRPr="008D1263" w:rsidRDefault="00966FE3" w:rsidP="00FA7F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n247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C7F" w14:textId="77777777" w:rsidR="00966FE3" w:rsidRPr="00CF3C07" w:rsidRDefault="00966FE3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/>
              </w:rPr>
              <w:t>14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0A6D" w14:textId="77777777" w:rsidR="00966FE3" w:rsidRPr="00CF3C07" w:rsidRDefault="00966FE3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>
              <w:rPr>
                <w:rFonts w:cs="Arial"/>
                <w:szCs w:val="18"/>
                <w:vertAlign w:val="superscript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A78" w14:textId="77777777" w:rsidR="00966FE3" w:rsidRPr="008D1263" w:rsidRDefault="00966FE3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966FE3" w14:paraId="7F06AFED" w14:textId="77777777" w:rsidTr="00FA7F2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35FA" w14:textId="77777777" w:rsidR="00966FE3" w:rsidRPr="008D1263" w:rsidRDefault="00966FE3" w:rsidP="00FA7F2B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rPr>
                <w:rFonts w:cs="Arial"/>
                <w:szCs w:val="18"/>
              </w:rPr>
              <w:tab/>
              <w:t>For the US, the downlink is limited to 10700 – 12200 MHz for Mobile VSAT.</w:t>
            </w:r>
            <w:r>
              <w:rPr>
                <w:rFonts w:hint="eastAsia"/>
              </w:rPr>
              <w:t>.</w:t>
            </w:r>
          </w:p>
        </w:tc>
      </w:tr>
    </w:tbl>
    <w:p w14:paraId="3E981DD2" w14:textId="77777777" w:rsidR="00966FE3" w:rsidRPr="00851981" w:rsidRDefault="00966FE3" w:rsidP="00966FE3">
      <w:pPr>
        <w:keepNext/>
        <w:spacing w:after="0"/>
        <w:rPr>
          <w:rFonts w:ascii="Arial" w:eastAsia="PMingLiU" w:hAnsi="Arial" w:cs="Arial"/>
          <w:lang w:val="en-US" w:eastAsia="zh-TW"/>
        </w:rPr>
      </w:pPr>
    </w:p>
    <w:p w14:paraId="29CFCA5C" w14:textId="77777777" w:rsidR="00C65E5B" w:rsidRDefault="00C65E5B" w:rsidP="0048296E">
      <w:pPr>
        <w:rPr>
          <w:lang w:val="en-US"/>
        </w:rPr>
      </w:pPr>
    </w:p>
    <w:p w14:paraId="41B21642" w14:textId="5FD40B90" w:rsidR="00410D5F" w:rsidRDefault="00320E76" w:rsidP="0048296E">
      <w:pPr>
        <w:rPr>
          <w:lang w:val="en-US"/>
        </w:rPr>
      </w:pPr>
      <w:r>
        <w:rPr>
          <w:lang w:val="en-US"/>
        </w:rPr>
        <w:t>From the previous RAN4 agreements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_Ref188720547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6D65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_Ref188720535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6D65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)</w:t>
      </w:r>
      <w:r w:rsidR="00410D5F">
        <w:rPr>
          <w:lang w:val="en-US"/>
        </w:rPr>
        <w:t>:</w:t>
      </w:r>
    </w:p>
    <w:p w14:paraId="0C3AE4A2" w14:textId="3E567CA9" w:rsidR="00410D5F" w:rsidRDefault="00410D5F" w:rsidP="00410D5F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The n248</w:t>
      </w:r>
      <w:r w:rsidR="001A1ACF">
        <w:rPr>
          <w:lang w:val="en-US"/>
        </w:rPr>
        <w:t xml:space="preserve">/n509 bands </w:t>
      </w:r>
      <w:r w:rsidR="0068157A">
        <w:rPr>
          <w:lang w:val="en-US"/>
        </w:rPr>
        <w:t>we</w:t>
      </w:r>
      <w:r w:rsidR="00BB6D98">
        <w:rPr>
          <w:lang w:val="en-US"/>
        </w:rPr>
        <w:t>re</w:t>
      </w:r>
      <w:r w:rsidR="0068157A">
        <w:rPr>
          <w:lang w:val="en-US"/>
        </w:rPr>
        <w:t xml:space="preserve"> defined for the</w:t>
      </w:r>
      <w:r w:rsidR="001A1ACF">
        <w:rPr>
          <w:lang w:val="en-US"/>
        </w:rPr>
        <w:t xml:space="preserve"> CEPT countries, </w:t>
      </w:r>
      <w:r w:rsidR="00646599">
        <w:rPr>
          <w:lang w:val="en-US"/>
        </w:rPr>
        <w:t>North America, Taiwan, Japan and Australia.</w:t>
      </w:r>
    </w:p>
    <w:p w14:paraId="757FFDDD" w14:textId="310E4A08" w:rsidR="00FB5455" w:rsidRDefault="00410D5F" w:rsidP="00410D5F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lastRenderedPageBreak/>
        <w:t>T</w:t>
      </w:r>
      <w:r w:rsidR="00320E76" w:rsidRPr="00410D5F">
        <w:rPr>
          <w:lang w:val="en-US"/>
        </w:rPr>
        <w:t xml:space="preserve">he </w:t>
      </w:r>
      <w:r w:rsidR="004223E8" w:rsidRPr="00410D5F">
        <w:rPr>
          <w:lang w:val="en-US"/>
        </w:rPr>
        <w:t>n247</w:t>
      </w:r>
      <w:r w:rsidR="00FF10E9" w:rsidRPr="00410D5F">
        <w:rPr>
          <w:lang w:val="en-US"/>
        </w:rPr>
        <w:t>/n508</w:t>
      </w:r>
      <w:r w:rsidR="004223E8" w:rsidRPr="00410D5F">
        <w:rPr>
          <w:lang w:val="en-US"/>
        </w:rPr>
        <w:t xml:space="preserve"> band</w:t>
      </w:r>
      <w:r w:rsidR="00FF10E9" w:rsidRPr="00410D5F">
        <w:rPr>
          <w:lang w:val="en-US"/>
        </w:rPr>
        <w:t>s</w:t>
      </w:r>
      <w:r w:rsidR="004223E8" w:rsidRPr="00410D5F">
        <w:rPr>
          <w:lang w:val="en-US"/>
        </w:rPr>
        <w:t xml:space="preserve"> (</w:t>
      </w:r>
      <w:r w:rsidR="00320E76" w:rsidRPr="00410D5F">
        <w:rPr>
          <w:lang w:val="en-US"/>
        </w:rPr>
        <w:t>13.75-14.0 GHz frequency range</w:t>
      </w:r>
      <w:r w:rsidR="004223E8" w:rsidRPr="00410D5F">
        <w:rPr>
          <w:lang w:val="en-US"/>
        </w:rPr>
        <w:t>)</w:t>
      </w:r>
      <w:r w:rsidR="00320E76" w:rsidRPr="00410D5F">
        <w:rPr>
          <w:lang w:val="en-US"/>
        </w:rPr>
        <w:t xml:space="preserve"> </w:t>
      </w:r>
      <w:r w:rsidR="004223E8" w:rsidRPr="00410D5F">
        <w:rPr>
          <w:lang w:val="en-US"/>
        </w:rPr>
        <w:t>w</w:t>
      </w:r>
      <w:r w:rsidR="00FF10E9" w:rsidRPr="00410D5F">
        <w:rPr>
          <w:lang w:val="en-US"/>
        </w:rPr>
        <w:t>ere</w:t>
      </w:r>
      <w:r w:rsidR="004223E8" w:rsidRPr="00410D5F">
        <w:rPr>
          <w:lang w:val="en-US"/>
        </w:rPr>
        <w:t xml:space="preserve"> </w:t>
      </w:r>
      <w:r w:rsidR="00FF10E9" w:rsidRPr="00410D5F">
        <w:rPr>
          <w:lang w:val="en-US"/>
        </w:rPr>
        <w:t>defined for</w:t>
      </w:r>
      <w:r w:rsidR="004223E8" w:rsidRPr="00410D5F">
        <w:rPr>
          <w:lang w:val="en-US"/>
        </w:rPr>
        <w:t xml:space="preserve"> </w:t>
      </w:r>
      <w:r w:rsidR="00B21F32" w:rsidRPr="00410D5F">
        <w:rPr>
          <w:lang w:val="en-US"/>
        </w:rPr>
        <w:t>the studied regulations (i.e. Taiwan, Japan, Australia) in the region 3</w:t>
      </w:r>
      <w:r w:rsidR="00FF10E9" w:rsidRPr="00410D5F">
        <w:rPr>
          <w:lang w:val="en-US"/>
        </w:rPr>
        <w:t>.</w:t>
      </w:r>
    </w:p>
    <w:p w14:paraId="31B9CBFE" w14:textId="7FA41BD9" w:rsidR="0068157A" w:rsidRDefault="00E410EB" w:rsidP="0068157A">
      <w:pPr>
        <w:rPr>
          <w:lang w:val="en-US"/>
        </w:rPr>
      </w:pPr>
      <w:r>
        <w:rPr>
          <w:lang w:val="en-US"/>
        </w:rPr>
        <w:t>Th</w:t>
      </w:r>
      <w:r w:rsidR="00BB6D98">
        <w:rPr>
          <w:lang w:val="en-US"/>
        </w:rPr>
        <w:t>is</w:t>
      </w:r>
      <w:r>
        <w:rPr>
          <w:lang w:val="en-US"/>
        </w:rPr>
        <w:t xml:space="preserve"> applicabilit</w:t>
      </w:r>
      <w:r w:rsidR="00BB6D98">
        <w:rPr>
          <w:lang w:val="en-US"/>
        </w:rPr>
        <w:t>y</w:t>
      </w:r>
      <w:r>
        <w:rPr>
          <w:lang w:val="en-US"/>
        </w:rPr>
        <w:t xml:space="preserve"> should </w:t>
      </w:r>
      <w:r w:rsidR="00495856">
        <w:rPr>
          <w:lang w:val="en-US"/>
        </w:rPr>
        <w:t>be reflected in the bands table, at least for n247/n508.</w:t>
      </w:r>
    </w:p>
    <w:p w14:paraId="130FC7A9" w14:textId="50144B92" w:rsidR="00495856" w:rsidRDefault="00954EEE" w:rsidP="0068157A">
      <w:pPr>
        <w:rPr>
          <w:lang w:val="en-US"/>
        </w:rPr>
      </w:pPr>
      <w:r>
        <w:rPr>
          <w:lang w:val="en-US"/>
        </w:rPr>
        <w:t xml:space="preserve">Also, </w:t>
      </w:r>
      <w:r w:rsidR="00083240">
        <w:rPr>
          <w:lang w:val="en-US"/>
        </w:rPr>
        <w:t xml:space="preserve">following the WI updates made in RAN#106, it should be clarified that, for the time being, those bands </w:t>
      </w:r>
      <w:r w:rsidR="00D62AB1">
        <w:rPr>
          <w:lang w:val="en-US"/>
        </w:rPr>
        <w:t>have been specified in 3GPP for operation with Mobile VSAT</w:t>
      </w:r>
      <w:r w:rsidR="003C7081">
        <w:rPr>
          <w:lang w:val="en-US"/>
        </w:rPr>
        <w:t xml:space="preserve"> only</w:t>
      </w:r>
      <w:r w:rsidR="00D62AB1">
        <w:rPr>
          <w:lang w:val="en-US"/>
        </w:rPr>
        <w:t xml:space="preserve">. </w:t>
      </w:r>
      <w:r w:rsidR="003C7081">
        <w:rPr>
          <w:lang w:val="en-US"/>
        </w:rPr>
        <w:t xml:space="preserve">This clarification would be needed to avoid any potential misunderstanding in the future and should be removed of course as soon as </w:t>
      </w:r>
      <w:r w:rsidR="00DA2219">
        <w:rPr>
          <w:lang w:val="en-US"/>
        </w:rPr>
        <w:t>fixed VSAT operation in the NTN Ku-bands will be analyzed in RAN4.</w:t>
      </w:r>
    </w:p>
    <w:p w14:paraId="54E86D90" w14:textId="59FB496D" w:rsidR="003A3C1B" w:rsidRDefault="00DA2219" w:rsidP="0068157A">
      <w:pPr>
        <w:rPr>
          <w:lang w:val="en-US"/>
        </w:rPr>
      </w:pPr>
      <w:r>
        <w:rPr>
          <w:lang w:val="en-US"/>
        </w:rPr>
        <w:t xml:space="preserve">For the above reasons, we </w:t>
      </w:r>
      <w:r w:rsidR="003A3C1B">
        <w:rPr>
          <w:lang w:val="en-US"/>
        </w:rPr>
        <w:t xml:space="preserve">make the following proposal. </w:t>
      </w:r>
    </w:p>
    <w:p w14:paraId="31FFF765" w14:textId="6C29CE02" w:rsidR="00495856" w:rsidRPr="00C34944" w:rsidRDefault="003A3C1B" w:rsidP="0068157A">
      <w:pPr>
        <w:rPr>
          <w:b/>
          <w:bCs/>
          <w:lang w:val="en-US"/>
        </w:rPr>
      </w:pPr>
      <w:r w:rsidRPr="00C34944">
        <w:rPr>
          <w:b/>
          <w:bCs/>
          <w:lang w:val="en-US"/>
        </w:rPr>
        <w:t>Proposal</w:t>
      </w:r>
      <w:r w:rsidR="00C34944">
        <w:rPr>
          <w:b/>
          <w:bCs/>
          <w:lang w:val="en-US"/>
        </w:rPr>
        <w:t>1</w:t>
      </w:r>
      <w:r w:rsidRPr="00C34944">
        <w:rPr>
          <w:b/>
          <w:bCs/>
          <w:lang w:val="en-US"/>
        </w:rPr>
        <w:t>: U</w:t>
      </w:r>
      <w:r w:rsidR="00DA2219" w:rsidRPr="00C34944">
        <w:rPr>
          <w:b/>
          <w:bCs/>
          <w:lang w:val="en-US"/>
        </w:rPr>
        <w:t xml:space="preserve">pdate to the </w:t>
      </w:r>
      <w:r w:rsidR="009F68F5" w:rsidRPr="00C34944">
        <w:rPr>
          <w:b/>
          <w:bCs/>
          <w:lang w:val="en-US"/>
        </w:rPr>
        <w:t>2 NTN Ku-bands tables</w:t>
      </w:r>
      <w:r w:rsidRPr="00C34944">
        <w:rPr>
          <w:b/>
          <w:bCs/>
          <w:lang w:val="en-US"/>
        </w:rPr>
        <w:t xml:space="preserve"> according to the following:</w:t>
      </w:r>
    </w:p>
    <w:p w14:paraId="7CBA93DD" w14:textId="77777777" w:rsidR="004B5CF1" w:rsidRDefault="004B5CF1" w:rsidP="004B5CF1">
      <w:pPr>
        <w:pStyle w:val="TH"/>
      </w:pPr>
      <w:r>
        <w:t xml:space="preserve">Table 1: </w:t>
      </w:r>
      <w:r>
        <w:rPr>
          <w:lang w:val="en-US"/>
        </w:rPr>
        <w:t>S</w:t>
      </w:r>
      <w:r>
        <w:rPr>
          <w:rFonts w:hint="eastAsia"/>
          <w:lang w:val="en-US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FR2-NTN</w:t>
      </w:r>
    </w:p>
    <w:tbl>
      <w:tblPr>
        <w:tblStyle w:val="TableGrid"/>
        <w:tblW w:w="4121" w:type="pct"/>
        <w:tblInd w:w="988" w:type="dxa"/>
        <w:tblLook w:val="04A0" w:firstRow="1" w:lastRow="0" w:firstColumn="1" w:lastColumn="0" w:noHBand="0" w:noVBand="1"/>
      </w:tblPr>
      <w:tblGrid>
        <w:gridCol w:w="1451"/>
        <w:gridCol w:w="2610"/>
        <w:gridCol w:w="2901"/>
        <w:gridCol w:w="1160"/>
      </w:tblGrid>
      <w:tr w:rsidR="004B5CF1" w14:paraId="607BF821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8F15" w14:textId="77777777" w:rsidR="004B5CF1" w:rsidRPr="008D1263" w:rsidRDefault="004B5CF1" w:rsidP="00FA7F2B">
            <w:pPr>
              <w:pStyle w:val="TAH"/>
              <w:rPr>
                <w:bCs/>
                <w:lang w:val="sv-SE"/>
              </w:rPr>
            </w:pPr>
            <w:r w:rsidRPr="008D1263">
              <w:t>Satellite operating band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CD9B" w14:textId="77777777" w:rsidR="004B5CF1" w:rsidRPr="00CF3C07" w:rsidRDefault="004B5CF1" w:rsidP="00FA7F2B">
            <w:pPr>
              <w:pStyle w:val="TAH"/>
            </w:pPr>
            <w:r w:rsidRPr="00CF3C07">
              <w:t>Uplink (UL)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receive / UE transmit</w:t>
            </w:r>
          </w:p>
          <w:p w14:paraId="688476E4" w14:textId="77777777" w:rsidR="004B5CF1" w:rsidRPr="008D1263" w:rsidRDefault="004B5CF1" w:rsidP="00FA7F2B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UL,low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02E3" w14:textId="77777777" w:rsidR="004B5CF1" w:rsidRPr="00CF3C07" w:rsidRDefault="004B5CF1" w:rsidP="00FA7F2B">
            <w:pPr>
              <w:pStyle w:val="TAH"/>
            </w:pPr>
            <w:r w:rsidRPr="00CF3C07">
              <w:t>Downlink (DL)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transmit / UE receive</w:t>
            </w:r>
          </w:p>
          <w:p w14:paraId="5FC5942E" w14:textId="77777777" w:rsidR="004B5CF1" w:rsidRPr="008D1263" w:rsidRDefault="004B5CF1" w:rsidP="00FA7F2B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DL,low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A11F" w14:textId="77777777" w:rsidR="004B5CF1" w:rsidRPr="008D1263" w:rsidRDefault="004B5CF1" w:rsidP="00FA7F2B">
            <w:pPr>
              <w:pStyle w:val="TAH"/>
              <w:rPr>
                <w:bCs/>
                <w:lang w:val="sv-SE"/>
              </w:rPr>
            </w:pPr>
            <w:r w:rsidRPr="008D1263">
              <w:t>Duplex mode</w:t>
            </w:r>
          </w:p>
        </w:tc>
      </w:tr>
      <w:tr w:rsidR="004B5CF1" w14:paraId="33C79709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E9FA" w14:textId="15E683A5" w:rsidR="004B5CF1" w:rsidRDefault="004B5CF1" w:rsidP="00FA7F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n509</w:t>
            </w:r>
            <w:ins w:id="2" w:author="Dominique Everaere" w:date="2025-03-14T17:20:00Z">
              <w:r w:rsidR="001D31CA">
                <w:rPr>
                  <w:lang w:val="sv-SE"/>
                </w:rPr>
                <w:t xml:space="preserve"> </w:t>
              </w:r>
              <w:r w:rsidR="001D31CA" w:rsidRPr="001D31CA">
                <w:rPr>
                  <w:vertAlign w:val="superscript"/>
                  <w:lang w:val="sv-SE"/>
                </w:rPr>
                <w:t>2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C315" w14:textId="77777777" w:rsidR="004B5CF1" w:rsidRPr="00851981" w:rsidRDefault="004B5CF1" w:rsidP="00FA7F2B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DD5C" w14:textId="01CB6DCE" w:rsidR="004B5CF1" w:rsidRPr="00851981" w:rsidRDefault="004B5CF1" w:rsidP="00FA7F2B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del w:id="3" w:author="Dominique Everaere" w:date="2025-03-14T17:19:00Z">
              <w:r w:rsidRPr="00851981" w:rsidDel="008B2172">
                <w:rPr>
                  <w:rFonts w:cs="Arial"/>
                  <w:szCs w:val="18"/>
                  <w:lang w:val="en-US"/>
                </w:rPr>
                <w:delText>1275</w:delText>
              </w:r>
              <w:r w:rsidRPr="00851981" w:rsidDel="008B2172">
                <w:rPr>
                  <w:rFonts w:cs="Arial"/>
                  <w:szCs w:val="18"/>
                  <w:lang w:val="sv-SE"/>
                </w:rPr>
                <w:delText>0</w:delText>
              </w:r>
              <w:r w:rsidRPr="00450F88" w:rsidDel="008B2172">
                <w:rPr>
                  <w:rFonts w:cs="Arial"/>
                  <w:szCs w:val="18"/>
                  <w:vertAlign w:val="superscript"/>
                  <w:lang w:val="sv-SE"/>
                </w:rPr>
                <w:delText>4</w:delText>
              </w:r>
              <w:r w:rsidRPr="00851981" w:rsidDel="008B2172">
                <w:rPr>
                  <w:rFonts w:cs="Arial"/>
                  <w:szCs w:val="18"/>
                  <w:lang w:val="sv-SE"/>
                </w:rPr>
                <w:delText xml:space="preserve"> </w:delText>
              </w:r>
            </w:del>
            <w:ins w:id="4" w:author="Dominique Everaere" w:date="2025-03-14T17:19:00Z">
              <w:r w:rsidR="008B2172" w:rsidRPr="00851981">
                <w:rPr>
                  <w:rFonts w:cs="Arial"/>
                  <w:szCs w:val="18"/>
                  <w:lang w:val="en-US"/>
                </w:rPr>
                <w:t>1275</w:t>
              </w:r>
              <w:r w:rsidR="008B2172" w:rsidRPr="00851981">
                <w:rPr>
                  <w:rFonts w:cs="Arial"/>
                  <w:szCs w:val="18"/>
                  <w:lang w:val="sv-SE"/>
                </w:rPr>
                <w:t>0</w:t>
              </w:r>
              <w:r w:rsidR="008B2172">
                <w:rPr>
                  <w:rFonts w:cs="Arial"/>
                  <w:szCs w:val="18"/>
                  <w:vertAlign w:val="superscript"/>
                  <w:lang w:val="sv-SE"/>
                </w:rPr>
                <w:t>1</w:t>
              </w:r>
              <w:r w:rsidR="008B2172" w:rsidRPr="00851981">
                <w:rPr>
                  <w:rFonts w:cs="Arial"/>
                  <w:szCs w:val="18"/>
                  <w:lang w:val="sv-SE"/>
                </w:rPr>
                <w:t xml:space="preserve"> </w:t>
              </w:r>
            </w:ins>
            <w:r w:rsidRPr="00851981">
              <w:rPr>
                <w:rFonts w:cs="Arial"/>
                <w:szCs w:val="18"/>
                <w:lang w:val="sv-SE"/>
              </w:rPr>
              <w:t>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FF5E" w14:textId="77777777" w:rsidR="004B5CF1" w:rsidRPr="00851981" w:rsidRDefault="004B5CF1" w:rsidP="00FA7F2B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4B5CF1" w14:paraId="4798F240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FE9A" w14:textId="52D437F5" w:rsidR="004B5CF1" w:rsidRDefault="004B5CF1" w:rsidP="00FA7F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n508</w:t>
            </w:r>
            <w:ins w:id="5" w:author="Dominique Everaere" w:date="2025-03-14T17:20:00Z">
              <w:r w:rsidR="001D31CA">
                <w:rPr>
                  <w:lang w:val="sv-SE"/>
                </w:rPr>
                <w:t xml:space="preserve"> </w:t>
              </w:r>
              <w:r w:rsidR="001D31CA" w:rsidRPr="001D31CA">
                <w:rPr>
                  <w:vertAlign w:val="superscript"/>
                  <w:lang w:val="sv-SE"/>
                </w:rPr>
                <w:t>2</w:t>
              </w:r>
              <w:r w:rsidR="001D31CA">
                <w:rPr>
                  <w:vertAlign w:val="superscript"/>
                  <w:lang w:val="sv-SE"/>
                </w:rPr>
                <w:t xml:space="preserve">, </w:t>
              </w:r>
            </w:ins>
            <w:ins w:id="6" w:author="Dominique Everaere" w:date="2025-03-25T17:40:00Z">
              <w:r w:rsidR="00D460A1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49E" w14:textId="77777777" w:rsidR="004B5CF1" w:rsidRPr="00851981" w:rsidRDefault="004B5CF1" w:rsidP="00FA7F2B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/>
              </w:rPr>
              <w:t>14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D7D" w14:textId="3863F34E" w:rsidR="004B5CF1" w:rsidRPr="00851981" w:rsidRDefault="004B5CF1" w:rsidP="00FA7F2B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del w:id="7" w:author="Dominique Everaere" w:date="2025-03-14T17:18:00Z">
              <w:r w:rsidRPr="00335EAA" w:rsidDel="008B2172">
                <w:rPr>
                  <w:rFonts w:cs="Arial"/>
                  <w:szCs w:val="18"/>
                  <w:vertAlign w:val="superscript"/>
                  <w:lang w:val="sv-SE"/>
                </w:rPr>
                <w:delText>4</w:delText>
              </w:r>
            </w:del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882D" w14:textId="77777777" w:rsidR="004B5CF1" w:rsidRPr="00851981" w:rsidRDefault="004B5CF1" w:rsidP="00FA7F2B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4B5CF1" w14:paraId="76C032E5" w14:textId="77777777" w:rsidTr="00FA7F2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FD30" w14:textId="77777777" w:rsidR="004B5CF1" w:rsidRDefault="004B5CF1" w:rsidP="00FA7F2B">
            <w:pPr>
              <w:pStyle w:val="TAN"/>
              <w:rPr>
                <w:ins w:id="8" w:author="Dominique Everaere" w:date="2025-03-14T17:1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</w:t>
            </w:r>
            <w:del w:id="9" w:author="Dominique Everaere" w:date="2025-03-14T17:19:00Z">
              <w:r w:rsidDel="008B2172">
                <w:rPr>
                  <w:rFonts w:cs="Arial"/>
                  <w:szCs w:val="18"/>
                </w:rPr>
                <w:delText>4</w:delText>
              </w:r>
            </w:del>
            <w:ins w:id="10" w:author="Dominique Everaere" w:date="2025-03-14T17:19:00Z">
              <w:r w:rsidR="008B2172">
                <w:rPr>
                  <w:rFonts w:cs="Arial"/>
                  <w:szCs w:val="18"/>
                </w:rPr>
                <w:t>1</w:t>
              </w:r>
            </w:ins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For the US, the downlink is limited to 10700 – 12200 MHz for Mobile VSAT.</w:t>
            </w:r>
          </w:p>
          <w:p w14:paraId="50908F32" w14:textId="02DA93E3" w:rsidR="008B2172" w:rsidRDefault="008B2172" w:rsidP="00FA7F2B">
            <w:pPr>
              <w:pStyle w:val="TAN"/>
              <w:rPr>
                <w:ins w:id="11" w:author="Dominique Everaere" w:date="2025-03-14T17:19:00Z"/>
                <w:rFonts w:cs="Arial"/>
                <w:szCs w:val="18"/>
              </w:rPr>
            </w:pPr>
            <w:ins w:id="12" w:author="Dominique Everaere" w:date="2025-03-14T17:19:00Z">
              <w:r>
                <w:rPr>
                  <w:rFonts w:cs="Arial"/>
                  <w:szCs w:val="18"/>
                </w:rPr>
                <w:t>NOTE 2:</w:t>
              </w:r>
              <w:r w:rsidR="005856F9">
                <w:rPr>
                  <w:rFonts w:cs="Arial"/>
                  <w:szCs w:val="18"/>
                </w:rPr>
                <w:tab/>
              </w:r>
            </w:ins>
            <w:ins w:id="13" w:author="Dominique Everaere" w:date="2025-03-14T17:20:00Z">
              <w:r w:rsidR="00803F1A">
                <w:rPr>
                  <w:rFonts w:cs="Arial"/>
                  <w:szCs w:val="18"/>
                </w:rPr>
                <w:t>In this version</w:t>
              </w:r>
            </w:ins>
            <w:ins w:id="14" w:author="Dominique Everaere" w:date="2025-03-14T17:21:00Z">
              <w:r w:rsidR="00803F1A">
                <w:rPr>
                  <w:rFonts w:cs="Arial"/>
                  <w:szCs w:val="18"/>
                </w:rPr>
                <w:t xml:space="preserve"> of the specification</w:t>
              </w:r>
            </w:ins>
            <w:ins w:id="15" w:author="Dominique Everaere" w:date="2025-03-14T17:20:00Z">
              <w:r w:rsidR="00803F1A">
                <w:rPr>
                  <w:rFonts w:cs="Arial"/>
                  <w:szCs w:val="18"/>
                </w:rPr>
                <w:t xml:space="preserve">, only operation with </w:t>
              </w:r>
            </w:ins>
            <w:ins w:id="16" w:author="Dominique Everaere" w:date="2025-03-14T17:21:00Z">
              <w:r w:rsidR="00803F1A">
                <w:rPr>
                  <w:rFonts w:cs="Arial"/>
                  <w:szCs w:val="18"/>
                </w:rPr>
                <w:t>M</w:t>
              </w:r>
            </w:ins>
            <w:ins w:id="17" w:author="Dominique Everaere" w:date="2025-03-14T17:20:00Z">
              <w:r w:rsidR="00803F1A">
                <w:rPr>
                  <w:rFonts w:cs="Arial"/>
                  <w:szCs w:val="18"/>
                </w:rPr>
                <w:t xml:space="preserve">obile </w:t>
              </w:r>
            </w:ins>
            <w:ins w:id="18" w:author="Dominique Everaere" w:date="2025-03-14T17:21:00Z">
              <w:r w:rsidR="00803F1A">
                <w:rPr>
                  <w:rFonts w:cs="Arial"/>
                  <w:szCs w:val="18"/>
                </w:rPr>
                <w:t xml:space="preserve">VSAT </w:t>
              </w:r>
              <w:r w:rsidR="00E311E3">
                <w:rPr>
                  <w:rFonts w:cs="Arial"/>
                  <w:szCs w:val="18"/>
                </w:rPr>
                <w:t>is supported</w:t>
              </w:r>
            </w:ins>
            <w:ins w:id="19" w:author="Dominique Everaere" w:date="2025-03-24T09:24:00Z">
              <w:r w:rsidR="00841AD5">
                <w:rPr>
                  <w:rFonts w:cs="Arial"/>
                  <w:szCs w:val="18"/>
                </w:rPr>
                <w:t xml:space="preserve"> </w:t>
              </w:r>
            </w:ins>
            <w:ins w:id="20" w:author="Dominique Everaere" w:date="2025-03-24T09:23:00Z">
              <w:r w:rsidR="00841AD5">
                <w:rPr>
                  <w:rFonts w:cs="Arial"/>
                  <w:szCs w:val="18"/>
                </w:rPr>
                <w:t xml:space="preserve">in </w:t>
              </w:r>
            </w:ins>
            <w:ins w:id="21" w:author="Dominique Everaere" w:date="2025-03-24T09:24:00Z">
              <w:r w:rsidR="00841AD5">
                <w:rPr>
                  <w:rFonts w:cs="Arial"/>
                  <w:szCs w:val="18"/>
                </w:rPr>
                <w:t>this band</w:t>
              </w:r>
            </w:ins>
            <w:ins w:id="22" w:author="Dominique Everaere" w:date="2025-03-14T17:21:00Z">
              <w:r w:rsidR="00E311E3">
                <w:rPr>
                  <w:rFonts w:cs="Arial"/>
                  <w:szCs w:val="18"/>
                </w:rPr>
                <w:t>.</w:t>
              </w:r>
            </w:ins>
          </w:p>
          <w:p w14:paraId="51925B2A" w14:textId="05A59595" w:rsidR="005856F9" w:rsidRPr="008D1263" w:rsidRDefault="005856F9" w:rsidP="00FA7F2B">
            <w:pPr>
              <w:pStyle w:val="TAN"/>
            </w:pPr>
            <w:ins w:id="23" w:author="Dominique Everaere" w:date="2025-03-14T17:19:00Z">
              <w:r>
                <w:rPr>
                  <w:rFonts w:cs="Arial"/>
                  <w:szCs w:val="18"/>
                </w:rPr>
                <w:t>NOTE</w:t>
              </w:r>
            </w:ins>
            <w:ins w:id="24" w:author="Dominique Everaere" w:date="2025-03-25T17:33:00Z">
              <w:r w:rsidR="00E32EF5">
                <w:rPr>
                  <w:rFonts w:cs="Arial"/>
                  <w:szCs w:val="18"/>
                </w:rPr>
                <w:t xml:space="preserve"> </w:t>
              </w:r>
            </w:ins>
            <w:ins w:id="25" w:author="Dominique Everaere" w:date="2025-03-25T17:41:00Z">
              <w:r w:rsidR="00D460A1">
                <w:rPr>
                  <w:rFonts w:cs="Arial"/>
                  <w:szCs w:val="18"/>
                </w:rPr>
                <w:t>3</w:t>
              </w:r>
            </w:ins>
            <w:ins w:id="26" w:author="Dominique Everaere" w:date="2025-03-14T17:19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</w:ins>
            <w:ins w:id="27" w:author="Dominique Everaere" w:date="2025-03-14T17:22:00Z">
              <w:r w:rsidR="00CF660E">
                <w:rPr>
                  <w:rFonts w:cs="Arial"/>
                  <w:szCs w:val="18"/>
                </w:rPr>
                <w:t>This band is applicable in Region 3 (Taiwan, Japan and Australia)</w:t>
              </w:r>
            </w:ins>
            <w:ins w:id="28" w:author="Dominique Everaere" w:date="2025-03-14T17:23:00Z">
              <w:r w:rsidR="00CC2FD8">
                <w:rPr>
                  <w:rFonts w:cs="Arial"/>
                  <w:szCs w:val="18"/>
                </w:rPr>
                <w:t xml:space="preserve"> only</w:t>
              </w:r>
            </w:ins>
            <w:ins w:id="29" w:author="Dominique Everaere" w:date="2025-03-14T17:22:00Z">
              <w:r w:rsidR="00CF660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66D76D3" w14:textId="77777777" w:rsidR="004B5CF1" w:rsidRDefault="004B5CF1" w:rsidP="004B5CF1">
      <w:pPr>
        <w:pStyle w:val="TH"/>
      </w:pPr>
      <w:r>
        <w:t xml:space="preserve">Table 2: </w:t>
      </w:r>
      <w:r>
        <w:rPr>
          <w:lang w:val="en-US"/>
        </w:rPr>
        <w:t>S</w:t>
      </w:r>
      <w:r>
        <w:rPr>
          <w:rFonts w:hint="eastAsia"/>
          <w:lang w:val="en-US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FR1-NTN</w:t>
      </w:r>
    </w:p>
    <w:tbl>
      <w:tblPr>
        <w:tblStyle w:val="TableGrid"/>
        <w:tblW w:w="4121" w:type="pct"/>
        <w:tblInd w:w="988" w:type="dxa"/>
        <w:tblLook w:val="04A0" w:firstRow="1" w:lastRow="0" w:firstColumn="1" w:lastColumn="0" w:noHBand="0" w:noVBand="1"/>
      </w:tblPr>
      <w:tblGrid>
        <w:gridCol w:w="1451"/>
        <w:gridCol w:w="2610"/>
        <w:gridCol w:w="2901"/>
        <w:gridCol w:w="1160"/>
      </w:tblGrid>
      <w:tr w:rsidR="004B5CF1" w14:paraId="6A2E726D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4B66" w14:textId="77777777" w:rsidR="004B5CF1" w:rsidRPr="008D1263" w:rsidRDefault="004B5CF1" w:rsidP="00FA7F2B">
            <w:pPr>
              <w:pStyle w:val="TAH"/>
              <w:rPr>
                <w:bCs/>
                <w:lang w:val="sv-SE"/>
              </w:rPr>
            </w:pPr>
            <w:r w:rsidRPr="008D1263">
              <w:t>Satellite operating band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496" w14:textId="77777777" w:rsidR="004B5CF1" w:rsidRPr="00CF3C07" w:rsidRDefault="004B5CF1" w:rsidP="00FA7F2B">
            <w:pPr>
              <w:pStyle w:val="TAH"/>
            </w:pPr>
            <w:r w:rsidRPr="00CF3C07">
              <w:t>Uplink (UL)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receive / UE transmit</w:t>
            </w:r>
          </w:p>
          <w:p w14:paraId="42544423" w14:textId="77777777" w:rsidR="004B5CF1" w:rsidRPr="008D1263" w:rsidRDefault="004B5CF1" w:rsidP="00FA7F2B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UL,low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BDCB" w14:textId="77777777" w:rsidR="004B5CF1" w:rsidRPr="00CF3C07" w:rsidRDefault="004B5CF1" w:rsidP="00FA7F2B">
            <w:pPr>
              <w:pStyle w:val="TAH"/>
            </w:pPr>
            <w:r w:rsidRPr="00CF3C07">
              <w:t>Downlink (DL)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transmit / UE receive</w:t>
            </w:r>
          </w:p>
          <w:p w14:paraId="246BEEBD" w14:textId="77777777" w:rsidR="004B5CF1" w:rsidRPr="008D1263" w:rsidRDefault="004B5CF1" w:rsidP="00FA7F2B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DL,low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81E7" w14:textId="77777777" w:rsidR="004B5CF1" w:rsidRPr="008D1263" w:rsidRDefault="004B5CF1" w:rsidP="00FA7F2B">
            <w:pPr>
              <w:pStyle w:val="TAH"/>
              <w:rPr>
                <w:bCs/>
                <w:lang w:val="sv-SE"/>
              </w:rPr>
            </w:pPr>
            <w:r w:rsidRPr="008D1263">
              <w:t>Duplex mode</w:t>
            </w:r>
          </w:p>
        </w:tc>
      </w:tr>
      <w:tr w:rsidR="004B5CF1" w14:paraId="0C8A638F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B4F0" w14:textId="545F1C7D" w:rsidR="004B5CF1" w:rsidRPr="008D1263" w:rsidRDefault="004B5CF1" w:rsidP="00FA7F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n248</w:t>
            </w:r>
            <w:ins w:id="30" w:author="Dominique Everaere" w:date="2025-03-14T17:23:00Z">
              <w:r w:rsidR="00CF660E">
                <w:rPr>
                  <w:lang w:val="sv-SE"/>
                </w:rPr>
                <w:t xml:space="preserve"> </w:t>
              </w:r>
              <w:r w:rsidR="00CF660E" w:rsidRPr="001D31CA">
                <w:rPr>
                  <w:vertAlign w:val="superscript"/>
                  <w:lang w:val="sv-SE"/>
                </w:rPr>
                <w:t>2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1FE7" w14:textId="77777777" w:rsidR="004B5CF1" w:rsidRPr="00CF3C07" w:rsidRDefault="004B5CF1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en-US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3B0" w14:textId="77777777" w:rsidR="004B5CF1" w:rsidRPr="00CF3C07" w:rsidRDefault="004B5CF1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>
              <w:rPr>
                <w:rFonts w:cs="Arial"/>
                <w:szCs w:val="18"/>
                <w:vertAlign w:val="superscript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B534" w14:textId="77777777" w:rsidR="004B5CF1" w:rsidRPr="008D1263" w:rsidRDefault="004B5CF1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4B5CF1" w14:paraId="08B8C2CA" w14:textId="77777777" w:rsidTr="00FA7F2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2C5B" w14:textId="5F6768D8" w:rsidR="004B5CF1" w:rsidRPr="008D1263" w:rsidRDefault="004B5CF1" w:rsidP="00FA7F2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n247</w:t>
            </w:r>
            <w:ins w:id="31" w:author="Dominique Everaere" w:date="2025-03-14T17:23:00Z">
              <w:r w:rsidR="00CF660E">
                <w:rPr>
                  <w:lang w:val="sv-SE"/>
                </w:rPr>
                <w:t xml:space="preserve"> </w:t>
              </w:r>
              <w:r w:rsidR="00CF660E" w:rsidRPr="001D31CA">
                <w:rPr>
                  <w:vertAlign w:val="superscript"/>
                  <w:lang w:val="sv-SE"/>
                </w:rPr>
                <w:t>2</w:t>
              </w:r>
              <w:r w:rsidR="00CF660E">
                <w:rPr>
                  <w:vertAlign w:val="superscript"/>
                  <w:lang w:val="sv-SE"/>
                </w:rPr>
                <w:t xml:space="preserve">, </w:t>
              </w:r>
            </w:ins>
            <w:ins w:id="32" w:author="Dominique Everaere" w:date="2025-03-25T17:41:00Z">
              <w:r w:rsidR="00D460A1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7CDE" w14:textId="77777777" w:rsidR="004B5CF1" w:rsidRPr="00CF3C07" w:rsidRDefault="004B5CF1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/>
              </w:rPr>
              <w:t>14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3A5F" w14:textId="352E5F64" w:rsidR="004B5CF1" w:rsidRPr="00CF3C07" w:rsidRDefault="004B5CF1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del w:id="33" w:author="Dominique Everaere" w:date="2025-03-14T17:19:00Z">
              <w:r w:rsidDel="008B2172">
                <w:rPr>
                  <w:rFonts w:cs="Arial"/>
                  <w:szCs w:val="18"/>
                  <w:vertAlign w:val="superscript"/>
                  <w:lang w:val="sv-SE"/>
                </w:rPr>
                <w:delText>1</w:delText>
              </w:r>
            </w:del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3BD" w14:textId="77777777" w:rsidR="004B5CF1" w:rsidRPr="008D1263" w:rsidRDefault="004B5CF1" w:rsidP="00FA7F2B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4B5CF1" w14:paraId="57FB5E11" w14:textId="77777777" w:rsidTr="00FA7F2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16E9" w14:textId="77777777" w:rsidR="004B5CF1" w:rsidRDefault="004B5CF1" w:rsidP="00FA7F2B">
            <w:pPr>
              <w:pStyle w:val="TAN"/>
              <w:rPr>
                <w:ins w:id="34" w:author="Dominique Everaere" w:date="2025-03-14T17:2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1:</w:t>
            </w:r>
            <w:r>
              <w:rPr>
                <w:rFonts w:cs="Arial"/>
                <w:szCs w:val="18"/>
              </w:rPr>
              <w:tab/>
              <w:t>For the US, the downlink is limited to 10700 – 12200 MHz for Mobile VSAT.</w:t>
            </w:r>
          </w:p>
          <w:p w14:paraId="21398771" w14:textId="554E3A49" w:rsidR="00CF660E" w:rsidRDefault="00CF660E" w:rsidP="00CF660E">
            <w:pPr>
              <w:pStyle w:val="TAN"/>
              <w:rPr>
                <w:ins w:id="35" w:author="Dominique Everaere" w:date="2025-03-25T17:37:00Z"/>
                <w:rFonts w:cs="Arial"/>
                <w:szCs w:val="18"/>
              </w:rPr>
            </w:pPr>
            <w:ins w:id="36" w:author="Dominique Everaere" w:date="2025-03-14T17:22:00Z">
              <w:r>
                <w:rPr>
                  <w:rFonts w:cs="Arial"/>
                  <w:szCs w:val="18"/>
                </w:rPr>
                <w:t>NOTE 2:</w:t>
              </w:r>
              <w:r>
                <w:rPr>
                  <w:rFonts w:cs="Arial"/>
                  <w:szCs w:val="18"/>
                </w:rPr>
                <w:tab/>
                <w:t>In this version of the specification, only operation with Mobile VSAT is supported</w:t>
              </w:r>
            </w:ins>
            <w:ins w:id="37" w:author="Dominique Everaere" w:date="2025-03-24T09:24:00Z">
              <w:r w:rsidR="00991229">
                <w:rPr>
                  <w:rFonts w:cs="Arial"/>
                  <w:szCs w:val="18"/>
                </w:rPr>
                <w:t xml:space="preserve"> in this band</w:t>
              </w:r>
            </w:ins>
            <w:ins w:id="38" w:author="Dominique Everaere" w:date="2025-03-14T17:22:00Z">
              <w:r>
                <w:rPr>
                  <w:rFonts w:cs="Arial"/>
                  <w:szCs w:val="18"/>
                </w:rPr>
                <w:t>.</w:t>
              </w:r>
            </w:ins>
          </w:p>
          <w:p w14:paraId="33156CCA" w14:textId="79F06200" w:rsidR="00CF660E" w:rsidRPr="008D1263" w:rsidRDefault="00CF660E" w:rsidP="00CF660E">
            <w:pPr>
              <w:pStyle w:val="TAN"/>
            </w:pPr>
            <w:ins w:id="39" w:author="Dominique Everaere" w:date="2025-03-14T17:22:00Z">
              <w:r>
                <w:rPr>
                  <w:rFonts w:cs="Arial"/>
                  <w:szCs w:val="18"/>
                </w:rPr>
                <w:t>NOTE</w:t>
              </w:r>
            </w:ins>
            <w:ins w:id="40" w:author="Dominique Everaere" w:date="2025-03-25T17:33:00Z">
              <w:r w:rsidR="00E32EF5">
                <w:rPr>
                  <w:rFonts w:cs="Arial"/>
                  <w:szCs w:val="18"/>
                </w:rPr>
                <w:t xml:space="preserve"> </w:t>
              </w:r>
            </w:ins>
            <w:ins w:id="41" w:author="Dominique Everaere" w:date="2025-03-25T17:41:00Z">
              <w:r w:rsidR="00D460A1">
                <w:rPr>
                  <w:rFonts w:cs="Arial"/>
                  <w:szCs w:val="18"/>
                </w:rPr>
                <w:t>3</w:t>
              </w:r>
            </w:ins>
            <w:ins w:id="42" w:author="Dominique Everaere" w:date="2025-03-14T17:22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  <w:t xml:space="preserve">This band is applicable in </w:t>
              </w:r>
            </w:ins>
            <w:ins w:id="43" w:author="Dominique Everaere" w:date="2025-03-25T17:38:00Z">
              <w:r w:rsidR="00F3051B">
                <w:rPr>
                  <w:rFonts w:cs="Arial"/>
                  <w:szCs w:val="18"/>
                </w:rPr>
                <w:t>[</w:t>
              </w:r>
            </w:ins>
            <w:ins w:id="44" w:author="Dominique Everaere" w:date="2025-03-14T17:22:00Z">
              <w:r>
                <w:rPr>
                  <w:rFonts w:cs="Arial"/>
                  <w:szCs w:val="18"/>
                </w:rPr>
                <w:t>Region 3 (Taiwan, Japan and Australia)</w:t>
              </w:r>
            </w:ins>
            <w:ins w:id="45" w:author="Dominique Everaere" w:date="2025-03-25T17:38:00Z">
              <w:r w:rsidR="00F3051B">
                <w:rPr>
                  <w:rFonts w:cs="Arial"/>
                  <w:szCs w:val="18"/>
                </w:rPr>
                <w:t>]</w:t>
              </w:r>
            </w:ins>
            <w:ins w:id="46" w:author="Dominique Everaere" w:date="2025-03-14T17:23:00Z">
              <w:r w:rsidR="00CC2FD8">
                <w:rPr>
                  <w:rFonts w:cs="Arial"/>
                  <w:szCs w:val="18"/>
                </w:rPr>
                <w:t xml:space="preserve"> only</w:t>
              </w:r>
            </w:ins>
            <w:ins w:id="47" w:author="Dominique Everaere" w:date="2025-03-14T17:2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F3198D9" w14:textId="77777777" w:rsidR="00DA2219" w:rsidRPr="004B5CF1" w:rsidRDefault="00DA2219" w:rsidP="0068157A"/>
    <w:p w14:paraId="51D78E59" w14:textId="647F1847" w:rsidR="0014523D" w:rsidRDefault="00452E46" w:rsidP="0014523D">
      <w:pPr>
        <w:pStyle w:val="Heading2"/>
      </w:pPr>
      <w:r>
        <w:t>Work Item</w:t>
      </w:r>
      <w:r w:rsidR="002374A1">
        <w:t xml:space="preserve"> - </w:t>
      </w:r>
      <w:r w:rsidR="00855C51">
        <w:t>2</w:t>
      </w:r>
      <w:r w:rsidR="00855C51" w:rsidRPr="00855C51">
        <w:rPr>
          <w:vertAlign w:val="superscript"/>
        </w:rPr>
        <w:t>nd</w:t>
      </w:r>
      <w:r w:rsidR="00855C51">
        <w:t xml:space="preserve"> priority Frequency Range </w:t>
      </w:r>
    </w:p>
    <w:p w14:paraId="48E81DE1" w14:textId="35580472" w:rsidR="005166FA" w:rsidRDefault="00180E08" w:rsidP="009331C2">
      <w:pPr>
        <w:rPr>
          <w:lang w:val="en-GB"/>
        </w:rPr>
      </w:pPr>
      <w:r>
        <w:rPr>
          <w:lang w:val="en-GB"/>
        </w:rPr>
        <w:t>The WI specified another set of frequency ranges to be considered as 2</w:t>
      </w:r>
      <w:r w:rsidRPr="00180E08">
        <w:rPr>
          <w:vertAlign w:val="superscript"/>
          <w:lang w:val="en-GB"/>
        </w:rPr>
        <w:t>nd</w:t>
      </w:r>
      <w:r>
        <w:rPr>
          <w:lang w:val="en-GB"/>
        </w:rPr>
        <w:t xml:space="preserve"> priority</w:t>
      </w:r>
      <w:r w:rsidR="005166FA">
        <w:rPr>
          <w:lang w:val="en-GB"/>
        </w:rPr>
        <w:t>, as shown in</w:t>
      </w:r>
      <w:r w:rsidR="004414A6">
        <w:rPr>
          <w:lang w:val="en-GB"/>
        </w:rPr>
        <w:t xml:space="preserve"> </w:t>
      </w:r>
      <w:r w:rsidR="00BF6D65">
        <w:rPr>
          <w:lang w:val="en-GB"/>
        </w:rPr>
        <w:fldChar w:fldCharType="begin"/>
      </w:r>
      <w:r w:rsidR="00BF6D65">
        <w:rPr>
          <w:lang w:val="en-GB"/>
        </w:rPr>
        <w:instrText xml:space="preserve"> REF _Ref193965096 \h </w:instrText>
      </w:r>
      <w:r w:rsidR="00BF6D65">
        <w:rPr>
          <w:lang w:val="en-GB"/>
        </w:rPr>
      </w:r>
      <w:r w:rsidR="00BF6D65">
        <w:rPr>
          <w:lang w:val="en-GB"/>
        </w:rPr>
        <w:fldChar w:fldCharType="separate"/>
      </w:r>
      <w:r w:rsidR="00BF6D65">
        <w:t xml:space="preserve">Figure </w:t>
      </w:r>
      <w:r w:rsidR="00BF6D65">
        <w:rPr>
          <w:noProof/>
        </w:rPr>
        <w:t>1</w:t>
      </w:r>
      <w:r w:rsidR="00BF6D65"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30F0BFFD" w14:textId="77777777" w:rsidR="004414A6" w:rsidRDefault="00441EBD" w:rsidP="004414A6">
      <w:pPr>
        <w:keepNext/>
        <w:ind w:left="1440"/>
      </w:pPr>
      <w:r w:rsidRPr="00441EBD">
        <w:rPr>
          <w:noProof/>
          <w:lang w:val="en-GB"/>
        </w:rPr>
        <w:lastRenderedPageBreak/>
        <w:drawing>
          <wp:inline distT="0" distB="0" distL="0" distR="0" wp14:anchorId="7D216ED5" wp14:editId="322503AE">
            <wp:extent cx="3431894" cy="2552363"/>
            <wp:effectExtent l="152400" t="152400" r="359410" b="362585"/>
            <wp:docPr id="16079408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94081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36727" cy="25559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25A6F05" w14:textId="4A53DBED" w:rsidR="00DE3635" w:rsidRDefault="004414A6" w:rsidP="004414A6">
      <w:pPr>
        <w:pStyle w:val="Caption"/>
        <w:ind w:left="1440" w:firstLine="720"/>
        <w:rPr>
          <w:lang w:val="en-GB"/>
        </w:rPr>
      </w:pPr>
      <w:bookmarkStart w:id="48" w:name="_Ref1939650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6D65">
        <w:rPr>
          <w:noProof/>
        </w:rPr>
        <w:t>1</w:t>
      </w:r>
      <w:r>
        <w:fldChar w:fldCharType="end"/>
      </w:r>
      <w:bookmarkEnd w:id="48"/>
      <w:r>
        <w:t>: Extract from the Work Item - 2nd priority frequency range</w:t>
      </w:r>
    </w:p>
    <w:p w14:paraId="6ED2CB65" w14:textId="773C1DD5" w:rsidR="00180E08" w:rsidRDefault="00180E08" w:rsidP="00DE3635">
      <w:pPr>
        <w:rPr>
          <w:lang w:val="en-GB"/>
        </w:rPr>
      </w:pPr>
      <w:r>
        <w:rPr>
          <w:lang w:val="en-GB"/>
        </w:rPr>
        <w:t xml:space="preserve">It’s too early to </w:t>
      </w:r>
      <w:r w:rsidR="005166FA">
        <w:rPr>
          <w:lang w:val="en-GB"/>
        </w:rPr>
        <w:t xml:space="preserve">study in details the corresponding regulations, RAN4 should better focused on </w:t>
      </w:r>
      <w:r w:rsidR="00117CA7">
        <w:rPr>
          <w:lang w:val="en-GB"/>
        </w:rPr>
        <w:t xml:space="preserve">progressing on the consistency of FR1-NTN and FR2-NTN requirements for </w:t>
      </w:r>
      <w:r w:rsidR="00061A6E">
        <w:rPr>
          <w:lang w:val="en-GB"/>
        </w:rPr>
        <w:t xml:space="preserve">SAN and Mobile VSAT. Nevertheless, </w:t>
      </w:r>
      <w:r w:rsidR="00DE3635">
        <w:rPr>
          <w:lang w:val="en-GB"/>
        </w:rPr>
        <w:t xml:space="preserve">RAN4 should better have some initial discussion </w:t>
      </w:r>
      <w:r w:rsidR="00345C41">
        <w:rPr>
          <w:lang w:val="en-GB"/>
        </w:rPr>
        <w:t xml:space="preserve">on those frequency ranges to clarify some aspects. </w:t>
      </w:r>
    </w:p>
    <w:p w14:paraId="188AAE25" w14:textId="755FB030" w:rsidR="006A3335" w:rsidRDefault="006B6339" w:rsidP="009331C2">
      <w:pPr>
        <w:rPr>
          <w:lang w:val="en-GB"/>
        </w:rPr>
      </w:pPr>
      <w:r>
        <w:rPr>
          <w:lang w:val="en-GB"/>
        </w:rPr>
        <w:t>First, it should be noted that US is excluded</w:t>
      </w:r>
      <w:r w:rsidR="00A3599F">
        <w:rPr>
          <w:lang w:val="en-GB"/>
        </w:rPr>
        <w:t xml:space="preserve"> from this 2</w:t>
      </w:r>
      <w:r w:rsidR="00A3599F" w:rsidRPr="00A3599F">
        <w:rPr>
          <w:vertAlign w:val="superscript"/>
          <w:lang w:val="en-GB"/>
        </w:rPr>
        <w:t>nd</w:t>
      </w:r>
      <w:r w:rsidR="00A3599F">
        <w:rPr>
          <w:lang w:val="en-GB"/>
        </w:rPr>
        <w:t xml:space="preserve"> priority frequency range. Checking with ISED</w:t>
      </w:r>
      <w:r w:rsidR="00254E1B">
        <w:rPr>
          <w:lang w:val="en-GB"/>
        </w:rPr>
        <w:t xml:space="preserve">, there is no ESIM allocation </w:t>
      </w:r>
      <w:r w:rsidR="003F555B">
        <w:rPr>
          <w:lang w:val="en-GB"/>
        </w:rPr>
        <w:t xml:space="preserve">in the 12.75-13.25 GHz frequency range </w:t>
      </w:r>
      <w:r w:rsidR="00E36684">
        <w:rPr>
          <w:lang w:val="en-GB"/>
        </w:rPr>
        <w:t>(</w:t>
      </w:r>
      <w:r w:rsidR="004414A6">
        <w:rPr>
          <w:lang w:val="en-GB"/>
        </w:rPr>
        <w:fldChar w:fldCharType="begin"/>
      </w:r>
      <w:r w:rsidR="004414A6">
        <w:rPr>
          <w:lang w:val="en-GB"/>
        </w:rPr>
        <w:instrText xml:space="preserve"> REF _Ref193965022 \h </w:instrText>
      </w:r>
      <w:r w:rsidR="004414A6">
        <w:rPr>
          <w:lang w:val="en-GB"/>
        </w:rPr>
      </w:r>
      <w:r w:rsidR="004414A6">
        <w:rPr>
          <w:lang w:val="en-GB"/>
        </w:rPr>
        <w:fldChar w:fldCharType="separate"/>
      </w:r>
      <w:r w:rsidR="00BF6D65">
        <w:t xml:space="preserve">Figure </w:t>
      </w:r>
      <w:r w:rsidR="00BF6D65">
        <w:rPr>
          <w:noProof/>
        </w:rPr>
        <w:t>2</w:t>
      </w:r>
      <w:r w:rsidR="004414A6">
        <w:rPr>
          <w:lang w:val="en-GB"/>
        </w:rPr>
        <w:fldChar w:fldCharType="end"/>
      </w:r>
      <w:r w:rsidR="00E36684">
        <w:rPr>
          <w:lang w:val="en-GB"/>
        </w:rPr>
        <w:t>)</w:t>
      </w:r>
      <w:r w:rsidR="00C77F9B">
        <w:rPr>
          <w:lang w:val="en-GB"/>
        </w:rPr>
        <w:t xml:space="preserve">. </w:t>
      </w:r>
    </w:p>
    <w:p w14:paraId="488B61D8" w14:textId="77777777" w:rsidR="004414A6" w:rsidRDefault="001E7D9A" w:rsidP="004414A6">
      <w:pPr>
        <w:keepNext/>
        <w:ind w:left="1440"/>
      </w:pPr>
      <w:r w:rsidRPr="001E7D9A">
        <w:rPr>
          <w:noProof/>
          <w:lang w:val="en-GB"/>
        </w:rPr>
        <w:lastRenderedPageBreak/>
        <w:drawing>
          <wp:inline distT="0" distB="0" distL="0" distR="0" wp14:anchorId="6DEC5949" wp14:editId="74177317">
            <wp:extent cx="3726619" cy="4438488"/>
            <wp:effectExtent l="0" t="0" r="7620" b="635"/>
            <wp:docPr id="290706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7061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9552" cy="4453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CBE7C" w14:textId="441B0645" w:rsidR="00345C41" w:rsidRDefault="004414A6" w:rsidP="004414A6">
      <w:pPr>
        <w:pStyle w:val="Caption"/>
        <w:ind w:left="1440" w:firstLine="720"/>
        <w:rPr>
          <w:lang w:val="en-GB"/>
        </w:rPr>
      </w:pPr>
      <w:bookmarkStart w:id="49" w:name="_Ref1939650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F6D65">
        <w:rPr>
          <w:noProof/>
        </w:rPr>
        <w:t>2</w:t>
      </w:r>
      <w:r>
        <w:fldChar w:fldCharType="end"/>
      </w:r>
      <w:bookmarkEnd w:id="49"/>
      <w:r>
        <w:t>: ISED allocation</w:t>
      </w:r>
    </w:p>
    <w:p w14:paraId="43EE3F18" w14:textId="6E3C02CB" w:rsidR="00C77F9B" w:rsidRDefault="00C77F9B" w:rsidP="009331C2">
      <w:pPr>
        <w:rPr>
          <w:lang w:val="en-GB"/>
        </w:rPr>
      </w:pPr>
      <w:r>
        <w:rPr>
          <w:lang w:val="en-GB"/>
        </w:rPr>
        <w:t>Based on those observations, the 2</w:t>
      </w:r>
      <w:r w:rsidRPr="00C77F9B">
        <w:rPr>
          <w:vertAlign w:val="superscript"/>
          <w:lang w:val="en-GB"/>
        </w:rPr>
        <w:t>nd</w:t>
      </w:r>
      <w:r>
        <w:rPr>
          <w:lang w:val="en-GB"/>
        </w:rPr>
        <w:t xml:space="preserve"> priority </w:t>
      </w:r>
      <w:r w:rsidR="00462A07">
        <w:rPr>
          <w:lang w:val="en-GB"/>
        </w:rPr>
        <w:t xml:space="preserve">frequency range proposed in the WI might not be relevant </w:t>
      </w:r>
      <w:r w:rsidR="008C463D">
        <w:rPr>
          <w:lang w:val="en-GB"/>
        </w:rPr>
        <w:t xml:space="preserve">for North America </w:t>
      </w:r>
      <w:r w:rsidR="00462A07">
        <w:rPr>
          <w:lang w:val="en-GB"/>
        </w:rPr>
        <w:t>in the scope of this revised WI (</w:t>
      </w:r>
      <w:r w:rsidR="00816163">
        <w:rPr>
          <w:lang w:val="en-GB"/>
        </w:rPr>
        <w:t>Mobile VSAT only).</w:t>
      </w:r>
    </w:p>
    <w:p w14:paraId="1A690BC0" w14:textId="30E21419" w:rsidR="00D42A3C" w:rsidRPr="00570023" w:rsidRDefault="00D42A3C" w:rsidP="009331C2">
      <w:pPr>
        <w:rPr>
          <w:b/>
          <w:bCs/>
          <w:lang w:val="en-GB"/>
        </w:rPr>
      </w:pPr>
      <w:r w:rsidRPr="00570023">
        <w:rPr>
          <w:b/>
          <w:bCs/>
          <w:lang w:val="en-GB"/>
        </w:rPr>
        <w:t>Observation</w:t>
      </w:r>
      <w:r w:rsidR="00C34944">
        <w:rPr>
          <w:b/>
          <w:bCs/>
          <w:lang w:val="en-GB"/>
        </w:rPr>
        <w:t>1</w:t>
      </w:r>
      <w:r w:rsidRPr="00570023">
        <w:rPr>
          <w:b/>
          <w:bCs/>
          <w:lang w:val="en-GB"/>
        </w:rPr>
        <w:t xml:space="preserve">: The 12.75-13.25 GHz frequency range </w:t>
      </w:r>
      <w:r w:rsidR="00AE019C" w:rsidRPr="00570023">
        <w:rPr>
          <w:b/>
          <w:bCs/>
          <w:lang w:val="en-GB"/>
        </w:rPr>
        <w:t>is excluded for USA (</w:t>
      </w:r>
      <w:r w:rsidR="00570023" w:rsidRPr="00570023">
        <w:rPr>
          <w:b/>
          <w:bCs/>
          <w:lang w:val="en-GB"/>
        </w:rPr>
        <w:t>WI’s scope</w:t>
      </w:r>
      <w:r w:rsidR="00AE019C" w:rsidRPr="00570023">
        <w:rPr>
          <w:b/>
          <w:bCs/>
          <w:lang w:val="en-GB"/>
        </w:rPr>
        <w:t>) and seems not relevant for Canada</w:t>
      </w:r>
      <w:r w:rsidR="00570023" w:rsidRPr="00570023">
        <w:rPr>
          <w:b/>
          <w:bCs/>
          <w:lang w:val="en-GB"/>
        </w:rPr>
        <w:t xml:space="preserve"> (no Mobile VSAT allocation).</w:t>
      </w:r>
    </w:p>
    <w:p w14:paraId="788BE888" w14:textId="77777777" w:rsidR="000F5BF9" w:rsidRDefault="00542FD4" w:rsidP="009331C2">
      <w:pPr>
        <w:rPr>
          <w:lang w:val="en-GB"/>
        </w:rPr>
      </w:pPr>
      <w:r>
        <w:rPr>
          <w:lang w:val="en-GB"/>
        </w:rPr>
        <w:t>In Region 1, l</w:t>
      </w:r>
      <w:r w:rsidR="00545EC4">
        <w:rPr>
          <w:lang w:val="en-GB"/>
        </w:rPr>
        <w:t>ooking at CEPT</w:t>
      </w:r>
      <w:r>
        <w:rPr>
          <w:lang w:val="en-GB"/>
        </w:rPr>
        <w:t>/EC Decision</w:t>
      </w:r>
      <w:r w:rsidR="00845782">
        <w:rPr>
          <w:lang w:val="en-GB"/>
        </w:rPr>
        <w:t xml:space="preserve">, </w:t>
      </w:r>
      <w:r w:rsidR="00CD075E">
        <w:rPr>
          <w:lang w:val="en-GB"/>
        </w:rPr>
        <w:t>only ECC Decision</w:t>
      </w:r>
      <w:r w:rsidR="00BE7C26">
        <w:rPr>
          <w:lang w:val="en-GB"/>
        </w:rPr>
        <w:t xml:space="preserve"> (19)04 covers that 2</w:t>
      </w:r>
      <w:r w:rsidR="00BE7C26" w:rsidRPr="00BE7C26">
        <w:rPr>
          <w:vertAlign w:val="superscript"/>
          <w:lang w:val="en-GB"/>
        </w:rPr>
        <w:t>nd</w:t>
      </w:r>
      <w:r w:rsidR="00BE7C26">
        <w:rPr>
          <w:lang w:val="en-GB"/>
        </w:rPr>
        <w:t xml:space="preserve"> priority frequency range, but it’s restricted to </w:t>
      </w:r>
      <w:r w:rsidR="00910C5D">
        <w:rPr>
          <w:lang w:val="en-GB"/>
        </w:rPr>
        <w:t>earth station on</w:t>
      </w:r>
      <w:r w:rsidR="006F67EC">
        <w:rPr>
          <w:lang w:val="en-GB"/>
        </w:rPr>
        <w:t>-</w:t>
      </w:r>
      <w:r w:rsidR="00910C5D">
        <w:rPr>
          <w:lang w:val="en-GB"/>
        </w:rPr>
        <w:t>board aircraft</w:t>
      </w:r>
      <w:r w:rsidR="006F67EC">
        <w:rPr>
          <w:lang w:val="en-GB"/>
        </w:rPr>
        <w:t xml:space="preserve">. </w:t>
      </w:r>
      <w:r w:rsidR="00845782">
        <w:rPr>
          <w:lang w:val="en-GB"/>
        </w:rPr>
        <w:t>Regarding ETSI Harmonized Standard</w:t>
      </w:r>
      <w:r w:rsidR="000320DF">
        <w:rPr>
          <w:lang w:val="en-GB"/>
        </w:rPr>
        <w:t xml:space="preserve">s, </w:t>
      </w:r>
      <w:r w:rsidR="00941EC0">
        <w:rPr>
          <w:lang w:val="en-GB"/>
        </w:rPr>
        <w:t>this ECC Decision refers to</w:t>
      </w:r>
      <w:r w:rsidR="000F5BF9">
        <w:rPr>
          <w:lang w:val="en-GB"/>
        </w:rPr>
        <w:t>:</w:t>
      </w:r>
    </w:p>
    <w:p w14:paraId="79C499E4" w14:textId="38D8CD0D" w:rsidR="000F5BF9" w:rsidRDefault="00941EC0" w:rsidP="000F5BF9">
      <w:pPr>
        <w:pStyle w:val="ListParagraph"/>
        <w:numPr>
          <w:ilvl w:val="0"/>
          <w:numId w:val="28"/>
        </w:numPr>
        <w:rPr>
          <w:lang w:val="en-GB"/>
        </w:rPr>
      </w:pPr>
      <w:r w:rsidRPr="000F5BF9">
        <w:rPr>
          <w:lang w:val="en-GB"/>
        </w:rPr>
        <w:t xml:space="preserve">EN </w:t>
      </w:r>
      <w:r w:rsidR="00214F11">
        <w:rPr>
          <w:lang w:val="en-GB"/>
        </w:rPr>
        <w:t>302 186 for operation with GSO</w:t>
      </w:r>
      <w:r w:rsidR="00152B51">
        <w:rPr>
          <w:lang w:val="en-GB"/>
        </w:rPr>
        <w:t>.</w:t>
      </w:r>
      <w:r w:rsidR="000317E3">
        <w:rPr>
          <w:lang w:val="en-GB"/>
        </w:rPr>
        <w:t xml:space="preserve"> A version </w:t>
      </w:r>
      <w:r w:rsidR="00D07BDA">
        <w:rPr>
          <w:lang w:val="en-GB"/>
        </w:rPr>
        <w:t xml:space="preserve">2.2.1 has been published in </w:t>
      </w:r>
      <w:r w:rsidR="00351029">
        <w:rPr>
          <w:lang w:val="en-GB"/>
        </w:rPr>
        <w:t xml:space="preserve">2021 but </w:t>
      </w:r>
      <w:r w:rsidR="00A8202B">
        <w:rPr>
          <w:lang w:val="en-GB"/>
        </w:rPr>
        <w:t>h</w:t>
      </w:r>
      <w:r w:rsidR="00351029">
        <w:rPr>
          <w:lang w:val="en-GB"/>
        </w:rPr>
        <w:t xml:space="preserve">as never </w:t>
      </w:r>
      <w:r w:rsidR="00A8202B">
        <w:rPr>
          <w:lang w:val="en-GB"/>
        </w:rPr>
        <w:t xml:space="preserve">been </w:t>
      </w:r>
      <w:r w:rsidR="00351029">
        <w:rPr>
          <w:lang w:val="en-GB"/>
        </w:rPr>
        <w:t xml:space="preserve">cited in the Official Journal. Instead, there is </w:t>
      </w:r>
      <w:r w:rsidR="00EF7BA8">
        <w:rPr>
          <w:lang w:val="en-GB"/>
        </w:rPr>
        <w:t xml:space="preserve">a revision </w:t>
      </w:r>
      <w:r w:rsidR="000C7FEA">
        <w:rPr>
          <w:lang w:val="en-GB"/>
        </w:rPr>
        <w:t>which has just been initiated</w:t>
      </w:r>
      <w:r w:rsidR="00EF7BA8">
        <w:rPr>
          <w:lang w:val="en-GB"/>
        </w:rPr>
        <w:t xml:space="preserve">, with an expected publication in </w:t>
      </w:r>
      <w:r w:rsidR="00036B20">
        <w:rPr>
          <w:lang w:val="en-GB"/>
        </w:rPr>
        <w:t>November 2025 (according to ETSI Work Program for DEN/SES-00477 WI).</w:t>
      </w:r>
      <w:r w:rsidR="005B216B">
        <w:rPr>
          <w:lang w:val="en-GB"/>
        </w:rPr>
        <w:t xml:space="preserve"> As ETSI initiated a revision</w:t>
      </w:r>
      <w:r w:rsidR="006B3E3F">
        <w:rPr>
          <w:lang w:val="en-GB"/>
        </w:rPr>
        <w:t xml:space="preserve"> and the initial version was not cited</w:t>
      </w:r>
      <w:r w:rsidR="005B216B">
        <w:rPr>
          <w:lang w:val="en-GB"/>
        </w:rPr>
        <w:t xml:space="preserve">, we should </w:t>
      </w:r>
      <w:r w:rsidR="006B3E3F">
        <w:rPr>
          <w:lang w:val="en-GB"/>
        </w:rPr>
        <w:t>expect there was something not aligned with the Legislation in this initial version.</w:t>
      </w:r>
    </w:p>
    <w:p w14:paraId="691492A3" w14:textId="27571499" w:rsidR="00345C41" w:rsidRPr="000F5BF9" w:rsidRDefault="00941EC0" w:rsidP="000F5BF9">
      <w:pPr>
        <w:pStyle w:val="ListParagraph"/>
        <w:numPr>
          <w:ilvl w:val="0"/>
          <w:numId w:val="28"/>
        </w:numPr>
        <w:rPr>
          <w:lang w:val="en-GB"/>
        </w:rPr>
      </w:pPr>
      <w:r w:rsidRPr="000F5BF9">
        <w:rPr>
          <w:lang w:val="en-GB"/>
        </w:rPr>
        <w:t>EN 303 984 for operation with NGSO</w:t>
      </w:r>
      <w:r w:rsidR="000F5BF9">
        <w:rPr>
          <w:lang w:val="en-GB"/>
        </w:rPr>
        <w:t xml:space="preserve">. But </w:t>
      </w:r>
      <w:r w:rsidR="00543B6A">
        <w:rPr>
          <w:lang w:val="en-GB"/>
        </w:rPr>
        <w:t>only a mature draft of this EN is available, its publication is planned for May 2026 (</w:t>
      </w:r>
      <w:r w:rsidR="00036B20">
        <w:rPr>
          <w:lang w:val="en-GB"/>
        </w:rPr>
        <w:t xml:space="preserve">according to </w:t>
      </w:r>
      <w:r w:rsidR="00543B6A">
        <w:rPr>
          <w:lang w:val="en-GB"/>
        </w:rPr>
        <w:t>ETSI Work Program</w:t>
      </w:r>
      <w:r w:rsidR="00D30A69">
        <w:rPr>
          <w:lang w:val="en-GB"/>
        </w:rPr>
        <w:t xml:space="preserve"> for DEN/SES-00449 WI).</w:t>
      </w:r>
    </w:p>
    <w:p w14:paraId="20CC23F9" w14:textId="08D6F9CA" w:rsidR="00345C41" w:rsidRDefault="001E700B" w:rsidP="009331C2">
      <w:pPr>
        <w:rPr>
          <w:lang w:val="en-GB"/>
        </w:rPr>
      </w:pPr>
      <w:r>
        <w:rPr>
          <w:lang w:val="en-GB"/>
        </w:rPr>
        <w:t xml:space="preserve">It looks then premature </w:t>
      </w:r>
      <w:r w:rsidR="00767A7F">
        <w:rPr>
          <w:lang w:val="en-GB"/>
        </w:rPr>
        <w:t>to specify this 2</w:t>
      </w:r>
      <w:r w:rsidR="00767A7F" w:rsidRPr="00767A7F">
        <w:rPr>
          <w:vertAlign w:val="superscript"/>
          <w:lang w:val="en-GB"/>
        </w:rPr>
        <w:t>nd</w:t>
      </w:r>
      <w:r w:rsidR="00767A7F">
        <w:rPr>
          <w:lang w:val="en-GB"/>
        </w:rPr>
        <w:t xml:space="preserve"> priority frequency range for CEPT countries.</w:t>
      </w:r>
    </w:p>
    <w:p w14:paraId="73F0DE38" w14:textId="359F0726" w:rsidR="008E2A78" w:rsidRDefault="008E2A78" w:rsidP="009331C2">
      <w:pPr>
        <w:rPr>
          <w:b/>
          <w:bCs/>
          <w:lang w:val="en-GB"/>
        </w:rPr>
      </w:pPr>
      <w:r w:rsidRPr="00430AF3">
        <w:rPr>
          <w:b/>
          <w:bCs/>
          <w:lang w:val="en-GB"/>
        </w:rPr>
        <w:t>Observation</w:t>
      </w:r>
      <w:r w:rsidR="00C34944">
        <w:rPr>
          <w:b/>
          <w:bCs/>
          <w:lang w:val="en-GB"/>
        </w:rPr>
        <w:t>2</w:t>
      </w:r>
      <w:r w:rsidRPr="00430AF3">
        <w:rPr>
          <w:b/>
          <w:bCs/>
          <w:lang w:val="en-GB"/>
        </w:rPr>
        <w:t>: It looks premature to consider the WI</w:t>
      </w:r>
      <w:r w:rsidR="00430AF3" w:rsidRPr="00430AF3">
        <w:rPr>
          <w:b/>
          <w:bCs/>
          <w:lang w:val="en-GB"/>
        </w:rPr>
        <w:t>’s</w:t>
      </w:r>
      <w:r w:rsidRPr="00430AF3">
        <w:rPr>
          <w:b/>
          <w:bCs/>
          <w:lang w:val="en-GB"/>
        </w:rPr>
        <w:t xml:space="preserve"> 2</w:t>
      </w:r>
      <w:r w:rsidRPr="00430AF3">
        <w:rPr>
          <w:b/>
          <w:bCs/>
          <w:vertAlign w:val="superscript"/>
          <w:lang w:val="en-GB"/>
        </w:rPr>
        <w:t>nd</w:t>
      </w:r>
      <w:r w:rsidRPr="00430AF3">
        <w:rPr>
          <w:b/>
          <w:bCs/>
          <w:lang w:val="en-GB"/>
        </w:rPr>
        <w:t xml:space="preserve"> priority frequency range (12.75-13.25 GHz) for CEPT countries</w:t>
      </w:r>
      <w:r w:rsidR="00430AF3">
        <w:rPr>
          <w:b/>
          <w:bCs/>
          <w:lang w:val="en-GB"/>
        </w:rPr>
        <w:t>.</w:t>
      </w:r>
    </w:p>
    <w:p w14:paraId="01A06797" w14:textId="5BBB259E" w:rsidR="00E27602" w:rsidRDefault="00430AF3" w:rsidP="00E27602">
      <w:p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C34944">
        <w:rPr>
          <w:b/>
          <w:bCs/>
          <w:lang w:val="en-GB"/>
        </w:rPr>
        <w:t>2</w:t>
      </w:r>
      <w:r>
        <w:rPr>
          <w:b/>
          <w:bCs/>
          <w:lang w:val="en-GB"/>
        </w:rPr>
        <w:t xml:space="preserve">: </w:t>
      </w:r>
      <w:r w:rsidR="00B7487F">
        <w:rPr>
          <w:b/>
          <w:bCs/>
          <w:lang w:val="en-GB"/>
        </w:rPr>
        <w:t>It</w:t>
      </w:r>
      <w:r>
        <w:rPr>
          <w:b/>
          <w:bCs/>
          <w:lang w:val="en-GB"/>
        </w:rPr>
        <w:t xml:space="preserve"> should </w:t>
      </w:r>
      <w:r w:rsidR="00B7487F">
        <w:rPr>
          <w:b/>
          <w:bCs/>
          <w:lang w:val="en-GB"/>
        </w:rPr>
        <w:t xml:space="preserve">be </w:t>
      </w:r>
      <w:r>
        <w:rPr>
          <w:b/>
          <w:bCs/>
          <w:lang w:val="en-GB"/>
        </w:rPr>
        <w:t>clarif</w:t>
      </w:r>
      <w:r w:rsidR="00B7487F">
        <w:rPr>
          <w:b/>
          <w:bCs/>
          <w:lang w:val="en-GB"/>
        </w:rPr>
        <w:t>ied</w:t>
      </w:r>
      <w:r>
        <w:rPr>
          <w:b/>
          <w:bCs/>
          <w:lang w:val="en-GB"/>
        </w:rPr>
        <w:t xml:space="preserve"> which Regulation </w:t>
      </w:r>
      <w:r w:rsidR="00F31CFF">
        <w:rPr>
          <w:b/>
          <w:bCs/>
          <w:lang w:val="en-GB"/>
        </w:rPr>
        <w:t>should</w:t>
      </w:r>
      <w:r w:rsidR="00B239BC">
        <w:rPr>
          <w:b/>
          <w:bCs/>
          <w:lang w:val="en-GB"/>
        </w:rPr>
        <w:t xml:space="preserve"> be considered for the WI 2</w:t>
      </w:r>
      <w:r w:rsidR="00B239BC" w:rsidRPr="00B239BC">
        <w:rPr>
          <w:b/>
          <w:bCs/>
          <w:vertAlign w:val="superscript"/>
          <w:lang w:val="en-GB"/>
        </w:rPr>
        <w:t>nd</w:t>
      </w:r>
      <w:r w:rsidR="00B239BC">
        <w:rPr>
          <w:b/>
          <w:bCs/>
          <w:lang w:val="en-GB"/>
        </w:rPr>
        <w:t xml:space="preserve"> priority frequency range </w:t>
      </w:r>
      <w:r w:rsidR="00B239BC" w:rsidRPr="00430AF3">
        <w:rPr>
          <w:b/>
          <w:bCs/>
          <w:lang w:val="en-GB"/>
        </w:rPr>
        <w:t>(12.75-13.25 GHz)</w:t>
      </w:r>
      <w:r w:rsidR="00C26AF1">
        <w:rPr>
          <w:b/>
          <w:bCs/>
          <w:lang w:val="en-GB"/>
        </w:rPr>
        <w:t xml:space="preserve"> with the understanding that</w:t>
      </w:r>
      <w:r w:rsidR="00E27602">
        <w:rPr>
          <w:b/>
          <w:bCs/>
          <w:lang w:val="en-GB"/>
        </w:rPr>
        <w:t>:</w:t>
      </w:r>
    </w:p>
    <w:p w14:paraId="0D3292B7" w14:textId="77777777" w:rsidR="00E27602" w:rsidRDefault="00C26AF1" w:rsidP="00E27602">
      <w:pPr>
        <w:pStyle w:val="ListParagraph"/>
        <w:numPr>
          <w:ilvl w:val="0"/>
          <w:numId w:val="28"/>
        </w:numPr>
        <w:spacing w:after="0"/>
        <w:rPr>
          <w:b/>
          <w:bCs/>
          <w:lang w:val="en-GB"/>
        </w:rPr>
      </w:pPr>
      <w:r w:rsidRPr="00E27602">
        <w:rPr>
          <w:b/>
          <w:bCs/>
          <w:lang w:val="en-GB"/>
        </w:rPr>
        <w:lastRenderedPageBreak/>
        <w:t xml:space="preserve">USA and Canada don’t allocate ESIM </w:t>
      </w:r>
      <w:r w:rsidR="00655CDC" w:rsidRPr="00E27602">
        <w:rPr>
          <w:b/>
          <w:bCs/>
          <w:lang w:val="en-GB"/>
        </w:rPr>
        <w:t xml:space="preserve">operation </w:t>
      </w:r>
      <w:r w:rsidRPr="00E27602">
        <w:rPr>
          <w:b/>
          <w:bCs/>
          <w:lang w:val="en-GB"/>
        </w:rPr>
        <w:t xml:space="preserve">in this frequency range </w:t>
      </w:r>
    </w:p>
    <w:p w14:paraId="677206DB" w14:textId="1FC98281" w:rsidR="00430AF3" w:rsidRPr="00E27602" w:rsidRDefault="00E27602" w:rsidP="00E27602">
      <w:pPr>
        <w:pStyle w:val="ListParagraph"/>
        <w:numPr>
          <w:ilvl w:val="0"/>
          <w:numId w:val="28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I</w:t>
      </w:r>
      <w:r w:rsidR="00655CDC" w:rsidRPr="00E27602">
        <w:rPr>
          <w:b/>
          <w:bCs/>
          <w:lang w:val="en-GB"/>
        </w:rPr>
        <w:t xml:space="preserve">t would be premature to consider CEPT Regulation </w:t>
      </w:r>
      <w:r w:rsidR="00D713B9">
        <w:rPr>
          <w:b/>
          <w:bCs/>
          <w:lang w:val="en-GB"/>
        </w:rPr>
        <w:t xml:space="preserve">observing that </w:t>
      </w:r>
      <w:r w:rsidR="00463E14" w:rsidRPr="00E27602">
        <w:rPr>
          <w:b/>
          <w:bCs/>
          <w:lang w:val="en-GB"/>
        </w:rPr>
        <w:t xml:space="preserve">ETSI Harmonized Standards are not yet ready. </w:t>
      </w:r>
    </w:p>
    <w:p w14:paraId="5A269D86" w14:textId="77777777" w:rsidR="00B239BC" w:rsidRDefault="00B239BC" w:rsidP="009331C2">
      <w:pPr>
        <w:rPr>
          <w:b/>
          <w:bCs/>
          <w:lang w:val="en-GB"/>
        </w:rPr>
      </w:pPr>
    </w:p>
    <w:p w14:paraId="414871EF" w14:textId="77777777" w:rsidR="00C47348" w:rsidRDefault="00C47348" w:rsidP="00860410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5551C2C6" w:rsidR="00D211BE" w:rsidRDefault="00D211BE" w:rsidP="00260F65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r w:rsidR="0035010E">
        <w:rPr>
          <w:lang w:eastAsia="zh-CN"/>
        </w:rPr>
        <w:t xml:space="preserve">analyzed the </w:t>
      </w:r>
      <w:r w:rsidR="004D29EF">
        <w:rPr>
          <w:lang w:eastAsia="zh-CN"/>
        </w:rPr>
        <w:t xml:space="preserve">applicability of the agreed NTN Ku-bands and </w:t>
      </w:r>
      <w:r w:rsidR="00AD0FA3">
        <w:rPr>
          <w:lang w:eastAsia="zh-CN"/>
        </w:rPr>
        <w:t xml:space="preserve">initiated some preliminary discussion on the 2nd priority frequency range described in the </w:t>
      </w:r>
      <w:r w:rsidR="00BB63FB">
        <w:rPr>
          <w:lang w:eastAsia="zh-CN"/>
        </w:rPr>
        <w:t xml:space="preserve"> WID. </w:t>
      </w:r>
      <w:r w:rsidR="0040488D">
        <w:rPr>
          <w:lang w:eastAsia="zh-CN"/>
        </w:rPr>
        <w:t xml:space="preserve">We made the following </w:t>
      </w:r>
      <w:r w:rsidR="009232F4">
        <w:rPr>
          <w:lang w:eastAsia="zh-CN"/>
        </w:rPr>
        <w:t>observations and proposals</w:t>
      </w:r>
      <w:r>
        <w:rPr>
          <w:lang w:val="en-US" w:eastAsia="zh-CN"/>
        </w:rPr>
        <w:t xml:space="preserve">: </w:t>
      </w:r>
    </w:p>
    <w:p w14:paraId="6A7D24BF" w14:textId="4B962FF8" w:rsidR="00C34944" w:rsidRPr="00C34944" w:rsidRDefault="00C34944" w:rsidP="00C34944">
      <w:pPr>
        <w:rPr>
          <w:b/>
          <w:bCs/>
          <w:lang w:val="en-US"/>
        </w:rPr>
      </w:pPr>
      <w:r w:rsidRPr="00C34944">
        <w:rPr>
          <w:b/>
          <w:bCs/>
          <w:lang w:val="en-US"/>
        </w:rPr>
        <w:t>Proposal</w:t>
      </w:r>
      <w:r>
        <w:rPr>
          <w:b/>
          <w:bCs/>
          <w:lang w:val="en-US"/>
        </w:rPr>
        <w:t>1</w:t>
      </w:r>
      <w:r w:rsidRPr="00C34944">
        <w:rPr>
          <w:b/>
          <w:bCs/>
          <w:lang w:val="en-US"/>
        </w:rPr>
        <w:t>: Update to the 2 NTN Ku-bands tables according to the following:</w:t>
      </w:r>
    </w:p>
    <w:p w14:paraId="5DF7B34A" w14:textId="77777777" w:rsidR="00C34944" w:rsidRDefault="00C34944" w:rsidP="00C34944">
      <w:pPr>
        <w:pStyle w:val="TH"/>
      </w:pPr>
      <w:r>
        <w:t xml:space="preserve">Table 1: </w:t>
      </w:r>
      <w:r>
        <w:rPr>
          <w:lang w:val="en-US"/>
        </w:rPr>
        <w:t>S</w:t>
      </w:r>
      <w:r>
        <w:rPr>
          <w:rFonts w:hint="eastAsia"/>
          <w:lang w:val="en-US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FR2-NTN</w:t>
      </w:r>
    </w:p>
    <w:tbl>
      <w:tblPr>
        <w:tblStyle w:val="TableGrid"/>
        <w:tblW w:w="4121" w:type="pct"/>
        <w:tblInd w:w="988" w:type="dxa"/>
        <w:tblLook w:val="04A0" w:firstRow="1" w:lastRow="0" w:firstColumn="1" w:lastColumn="0" w:noHBand="0" w:noVBand="1"/>
      </w:tblPr>
      <w:tblGrid>
        <w:gridCol w:w="1451"/>
        <w:gridCol w:w="2610"/>
        <w:gridCol w:w="2901"/>
        <w:gridCol w:w="1160"/>
      </w:tblGrid>
      <w:tr w:rsidR="00C34944" w14:paraId="4272FC59" w14:textId="77777777" w:rsidTr="00CB6DA5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A0C" w14:textId="77777777" w:rsidR="00C34944" w:rsidRPr="008D1263" w:rsidRDefault="00C34944" w:rsidP="00CB6DA5">
            <w:pPr>
              <w:pStyle w:val="TAH"/>
              <w:rPr>
                <w:bCs/>
                <w:lang w:val="sv-SE"/>
              </w:rPr>
            </w:pPr>
            <w:r w:rsidRPr="008D1263">
              <w:t>Satellite operating band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61DF" w14:textId="77777777" w:rsidR="00C34944" w:rsidRPr="00CF3C07" w:rsidRDefault="00C34944" w:rsidP="00CB6DA5">
            <w:pPr>
              <w:pStyle w:val="TAH"/>
            </w:pPr>
            <w:r w:rsidRPr="00CF3C07">
              <w:t>Uplink (UL)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receive / UE transmit</w:t>
            </w:r>
          </w:p>
          <w:p w14:paraId="3C9574BE" w14:textId="77777777" w:rsidR="00C34944" w:rsidRPr="008D1263" w:rsidRDefault="00C34944" w:rsidP="00CB6DA5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UL,low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780" w14:textId="77777777" w:rsidR="00C34944" w:rsidRPr="00CF3C07" w:rsidRDefault="00C34944" w:rsidP="00CB6DA5">
            <w:pPr>
              <w:pStyle w:val="TAH"/>
            </w:pPr>
            <w:r w:rsidRPr="00CF3C07">
              <w:t>Downlink (DL)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transmit / UE receive</w:t>
            </w:r>
          </w:p>
          <w:p w14:paraId="0D0B8879" w14:textId="77777777" w:rsidR="00C34944" w:rsidRPr="008D1263" w:rsidRDefault="00C34944" w:rsidP="00CB6DA5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DL,low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3DD0" w14:textId="77777777" w:rsidR="00C34944" w:rsidRPr="008D1263" w:rsidRDefault="00C34944" w:rsidP="00CB6DA5">
            <w:pPr>
              <w:pStyle w:val="TAH"/>
              <w:rPr>
                <w:bCs/>
                <w:lang w:val="sv-SE"/>
              </w:rPr>
            </w:pPr>
            <w:r w:rsidRPr="008D1263">
              <w:t>Duplex mode</w:t>
            </w:r>
          </w:p>
        </w:tc>
      </w:tr>
      <w:tr w:rsidR="00C34944" w14:paraId="3E3CF8DC" w14:textId="77777777" w:rsidTr="00CB6DA5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CD7B" w14:textId="77777777" w:rsidR="00C34944" w:rsidRDefault="00C34944" w:rsidP="00CB6DA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n509</w:t>
            </w:r>
            <w:ins w:id="50" w:author="Dominique Everaere" w:date="2025-03-14T17:20:00Z">
              <w:r>
                <w:rPr>
                  <w:lang w:val="sv-SE"/>
                </w:rPr>
                <w:t xml:space="preserve"> </w:t>
              </w:r>
              <w:r w:rsidRPr="001D31CA">
                <w:rPr>
                  <w:vertAlign w:val="superscript"/>
                  <w:lang w:val="sv-SE"/>
                </w:rPr>
                <w:t>2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B7C8" w14:textId="77777777" w:rsidR="00C34944" w:rsidRPr="00851981" w:rsidRDefault="00C34944" w:rsidP="00CB6DA5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542B" w14:textId="77777777" w:rsidR="00C34944" w:rsidRPr="00851981" w:rsidRDefault="00C34944" w:rsidP="00CB6DA5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del w:id="51" w:author="Dominique Everaere" w:date="2025-03-14T17:19:00Z">
              <w:r w:rsidRPr="00851981" w:rsidDel="008B2172">
                <w:rPr>
                  <w:rFonts w:cs="Arial"/>
                  <w:szCs w:val="18"/>
                  <w:lang w:val="en-US"/>
                </w:rPr>
                <w:delText>1275</w:delText>
              </w:r>
              <w:r w:rsidRPr="00851981" w:rsidDel="008B2172">
                <w:rPr>
                  <w:rFonts w:cs="Arial"/>
                  <w:szCs w:val="18"/>
                  <w:lang w:val="sv-SE"/>
                </w:rPr>
                <w:delText>0</w:delText>
              </w:r>
              <w:r w:rsidRPr="00450F88" w:rsidDel="008B2172">
                <w:rPr>
                  <w:rFonts w:cs="Arial"/>
                  <w:szCs w:val="18"/>
                  <w:vertAlign w:val="superscript"/>
                  <w:lang w:val="sv-SE"/>
                </w:rPr>
                <w:delText>4</w:delText>
              </w:r>
              <w:r w:rsidRPr="00851981" w:rsidDel="008B2172">
                <w:rPr>
                  <w:rFonts w:cs="Arial"/>
                  <w:szCs w:val="18"/>
                  <w:lang w:val="sv-SE"/>
                </w:rPr>
                <w:delText xml:space="preserve"> </w:delText>
              </w:r>
            </w:del>
            <w:ins w:id="52" w:author="Dominique Everaere" w:date="2025-03-14T17:19:00Z">
              <w:r w:rsidRPr="00851981">
                <w:rPr>
                  <w:rFonts w:cs="Arial"/>
                  <w:szCs w:val="18"/>
                  <w:lang w:val="en-US"/>
                </w:rPr>
                <w:t>1275</w:t>
              </w:r>
              <w:r w:rsidRPr="00851981">
                <w:rPr>
                  <w:rFonts w:cs="Arial"/>
                  <w:szCs w:val="18"/>
                  <w:lang w:val="sv-SE"/>
                </w:rPr>
                <w:t>0</w:t>
              </w:r>
              <w:r>
                <w:rPr>
                  <w:rFonts w:cs="Arial"/>
                  <w:szCs w:val="18"/>
                  <w:vertAlign w:val="superscript"/>
                  <w:lang w:val="sv-SE"/>
                </w:rPr>
                <w:t>1</w:t>
              </w:r>
              <w:r w:rsidRPr="00851981">
                <w:rPr>
                  <w:rFonts w:cs="Arial"/>
                  <w:szCs w:val="18"/>
                  <w:lang w:val="sv-SE"/>
                </w:rPr>
                <w:t xml:space="preserve"> </w:t>
              </w:r>
            </w:ins>
            <w:r w:rsidRPr="00851981">
              <w:rPr>
                <w:rFonts w:cs="Arial"/>
                <w:szCs w:val="18"/>
                <w:lang w:val="sv-SE"/>
              </w:rPr>
              <w:t>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A74D" w14:textId="77777777" w:rsidR="00C34944" w:rsidRPr="00851981" w:rsidRDefault="00C34944" w:rsidP="00CB6DA5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C34944" w14:paraId="5718D821" w14:textId="77777777" w:rsidTr="00CB6DA5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D920" w14:textId="77777777" w:rsidR="00C34944" w:rsidRDefault="00C34944" w:rsidP="00CB6DA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n508</w:t>
            </w:r>
            <w:ins w:id="53" w:author="Dominique Everaere" w:date="2025-03-14T17:20:00Z">
              <w:r>
                <w:rPr>
                  <w:lang w:val="sv-SE"/>
                </w:rPr>
                <w:t xml:space="preserve"> </w:t>
              </w:r>
              <w:r w:rsidRPr="001D31CA">
                <w:rPr>
                  <w:vertAlign w:val="superscript"/>
                  <w:lang w:val="sv-SE"/>
                </w:rPr>
                <w:t>2</w:t>
              </w:r>
              <w:r>
                <w:rPr>
                  <w:vertAlign w:val="superscript"/>
                  <w:lang w:val="sv-SE"/>
                </w:rPr>
                <w:t xml:space="preserve">, </w:t>
              </w:r>
            </w:ins>
            <w:ins w:id="54" w:author="Dominique Everaere" w:date="2025-03-25T17:40:00Z">
              <w:r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8C39" w14:textId="77777777" w:rsidR="00C34944" w:rsidRPr="00851981" w:rsidRDefault="00C34944" w:rsidP="00CB6DA5">
            <w:pPr>
              <w:pStyle w:val="TAC"/>
              <w:rPr>
                <w:rFonts w:cs="Arial"/>
                <w:szCs w:val="18"/>
                <w:lang w:val="en-US"/>
              </w:rPr>
            </w:pPr>
            <w:r w:rsidRPr="00851981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/>
              </w:rPr>
              <w:t>14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3A40" w14:textId="77777777" w:rsidR="00C34944" w:rsidRPr="00851981" w:rsidRDefault="00C34944" w:rsidP="00CB6DA5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del w:id="55" w:author="Dominique Everaere" w:date="2025-03-14T17:18:00Z">
              <w:r w:rsidRPr="00335EAA" w:rsidDel="008B2172">
                <w:rPr>
                  <w:rFonts w:cs="Arial"/>
                  <w:szCs w:val="18"/>
                  <w:vertAlign w:val="superscript"/>
                  <w:lang w:val="sv-SE"/>
                </w:rPr>
                <w:delText>4</w:delText>
              </w:r>
            </w:del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765" w14:textId="77777777" w:rsidR="00C34944" w:rsidRPr="00851981" w:rsidRDefault="00C34944" w:rsidP="00CB6DA5">
            <w:pPr>
              <w:pStyle w:val="TAC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C34944" w14:paraId="645D97A0" w14:textId="77777777" w:rsidTr="00CB6DA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4D0A" w14:textId="77777777" w:rsidR="00C34944" w:rsidRDefault="00C34944" w:rsidP="00CB6DA5">
            <w:pPr>
              <w:pStyle w:val="TAN"/>
              <w:rPr>
                <w:ins w:id="56" w:author="Dominique Everaere" w:date="2025-03-14T17:1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</w:t>
            </w:r>
            <w:del w:id="57" w:author="Dominique Everaere" w:date="2025-03-14T17:19:00Z">
              <w:r w:rsidDel="008B2172">
                <w:rPr>
                  <w:rFonts w:cs="Arial"/>
                  <w:szCs w:val="18"/>
                </w:rPr>
                <w:delText>4</w:delText>
              </w:r>
            </w:del>
            <w:ins w:id="58" w:author="Dominique Everaere" w:date="2025-03-14T17:19:00Z">
              <w:r>
                <w:rPr>
                  <w:rFonts w:cs="Arial"/>
                  <w:szCs w:val="18"/>
                </w:rPr>
                <w:t>1</w:t>
              </w:r>
            </w:ins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For the US, the downlink is limited to 10700 – 12200 MHz for Mobile VSAT.</w:t>
            </w:r>
          </w:p>
          <w:p w14:paraId="78207DC7" w14:textId="77777777" w:rsidR="00C34944" w:rsidRDefault="00C34944" w:rsidP="00CB6DA5">
            <w:pPr>
              <w:pStyle w:val="TAN"/>
              <w:rPr>
                <w:ins w:id="59" w:author="Dominique Everaere" w:date="2025-03-14T17:19:00Z"/>
                <w:rFonts w:cs="Arial"/>
                <w:szCs w:val="18"/>
              </w:rPr>
            </w:pPr>
            <w:ins w:id="60" w:author="Dominique Everaere" w:date="2025-03-14T17:19:00Z">
              <w:r>
                <w:rPr>
                  <w:rFonts w:cs="Arial"/>
                  <w:szCs w:val="18"/>
                </w:rPr>
                <w:t>NOTE 2:</w:t>
              </w:r>
              <w:r>
                <w:rPr>
                  <w:rFonts w:cs="Arial"/>
                  <w:szCs w:val="18"/>
                </w:rPr>
                <w:tab/>
              </w:r>
            </w:ins>
            <w:ins w:id="61" w:author="Dominique Everaere" w:date="2025-03-14T17:20:00Z">
              <w:r>
                <w:rPr>
                  <w:rFonts w:cs="Arial"/>
                  <w:szCs w:val="18"/>
                </w:rPr>
                <w:t>In this version</w:t>
              </w:r>
            </w:ins>
            <w:ins w:id="62" w:author="Dominique Everaere" w:date="2025-03-14T17:21:00Z">
              <w:r>
                <w:rPr>
                  <w:rFonts w:cs="Arial"/>
                  <w:szCs w:val="18"/>
                </w:rPr>
                <w:t xml:space="preserve"> of the specification</w:t>
              </w:r>
            </w:ins>
            <w:ins w:id="63" w:author="Dominique Everaere" w:date="2025-03-14T17:20:00Z">
              <w:r>
                <w:rPr>
                  <w:rFonts w:cs="Arial"/>
                  <w:szCs w:val="18"/>
                </w:rPr>
                <w:t xml:space="preserve">, only operation with </w:t>
              </w:r>
            </w:ins>
            <w:ins w:id="64" w:author="Dominique Everaere" w:date="2025-03-14T17:21:00Z">
              <w:r>
                <w:rPr>
                  <w:rFonts w:cs="Arial"/>
                  <w:szCs w:val="18"/>
                </w:rPr>
                <w:t>M</w:t>
              </w:r>
            </w:ins>
            <w:ins w:id="65" w:author="Dominique Everaere" w:date="2025-03-14T17:20:00Z">
              <w:r>
                <w:rPr>
                  <w:rFonts w:cs="Arial"/>
                  <w:szCs w:val="18"/>
                </w:rPr>
                <w:t xml:space="preserve">obile </w:t>
              </w:r>
            </w:ins>
            <w:ins w:id="66" w:author="Dominique Everaere" w:date="2025-03-14T17:21:00Z">
              <w:r>
                <w:rPr>
                  <w:rFonts w:cs="Arial"/>
                  <w:szCs w:val="18"/>
                </w:rPr>
                <w:t>VSAT is supported</w:t>
              </w:r>
            </w:ins>
            <w:ins w:id="67" w:author="Dominique Everaere" w:date="2025-03-24T09:24:00Z">
              <w:r>
                <w:rPr>
                  <w:rFonts w:cs="Arial"/>
                  <w:szCs w:val="18"/>
                </w:rPr>
                <w:t xml:space="preserve"> </w:t>
              </w:r>
            </w:ins>
            <w:ins w:id="68" w:author="Dominique Everaere" w:date="2025-03-24T09:23:00Z">
              <w:r>
                <w:rPr>
                  <w:rFonts w:cs="Arial"/>
                  <w:szCs w:val="18"/>
                </w:rPr>
                <w:t xml:space="preserve">in </w:t>
              </w:r>
            </w:ins>
            <w:ins w:id="69" w:author="Dominique Everaere" w:date="2025-03-24T09:24:00Z">
              <w:r>
                <w:rPr>
                  <w:rFonts w:cs="Arial"/>
                  <w:szCs w:val="18"/>
                </w:rPr>
                <w:t>this band</w:t>
              </w:r>
            </w:ins>
            <w:ins w:id="70" w:author="Dominique Everaere" w:date="2025-03-14T17:21:00Z">
              <w:r>
                <w:rPr>
                  <w:rFonts w:cs="Arial"/>
                  <w:szCs w:val="18"/>
                </w:rPr>
                <w:t>.</w:t>
              </w:r>
            </w:ins>
          </w:p>
          <w:p w14:paraId="118632F5" w14:textId="77777777" w:rsidR="00C34944" w:rsidRPr="008D1263" w:rsidRDefault="00C34944" w:rsidP="00CB6DA5">
            <w:pPr>
              <w:pStyle w:val="TAN"/>
            </w:pPr>
            <w:ins w:id="71" w:author="Dominique Everaere" w:date="2025-03-14T17:19:00Z">
              <w:r>
                <w:rPr>
                  <w:rFonts w:cs="Arial"/>
                  <w:szCs w:val="18"/>
                </w:rPr>
                <w:t>NOTE</w:t>
              </w:r>
            </w:ins>
            <w:ins w:id="72" w:author="Dominique Everaere" w:date="2025-03-25T17:33:00Z">
              <w:r>
                <w:rPr>
                  <w:rFonts w:cs="Arial"/>
                  <w:szCs w:val="18"/>
                </w:rPr>
                <w:t xml:space="preserve"> </w:t>
              </w:r>
            </w:ins>
            <w:ins w:id="73" w:author="Dominique Everaere" w:date="2025-03-25T17:41:00Z">
              <w:r>
                <w:rPr>
                  <w:rFonts w:cs="Arial"/>
                  <w:szCs w:val="18"/>
                </w:rPr>
                <w:t>3</w:t>
              </w:r>
            </w:ins>
            <w:ins w:id="74" w:author="Dominique Everaere" w:date="2025-03-14T17:19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</w:ins>
            <w:ins w:id="75" w:author="Dominique Everaere" w:date="2025-03-14T17:22:00Z">
              <w:r>
                <w:rPr>
                  <w:rFonts w:cs="Arial"/>
                  <w:szCs w:val="18"/>
                </w:rPr>
                <w:t>This band is applicable in Region 3 (Taiwan, Japan and Australia)</w:t>
              </w:r>
            </w:ins>
            <w:ins w:id="76" w:author="Dominique Everaere" w:date="2025-03-14T17:23:00Z">
              <w:r>
                <w:rPr>
                  <w:rFonts w:cs="Arial"/>
                  <w:szCs w:val="18"/>
                </w:rPr>
                <w:t xml:space="preserve"> only</w:t>
              </w:r>
            </w:ins>
            <w:ins w:id="77" w:author="Dominique Everaere" w:date="2025-03-14T17:2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58EBEEC" w14:textId="77777777" w:rsidR="00C34944" w:rsidRDefault="00C34944" w:rsidP="00C34944">
      <w:pPr>
        <w:pStyle w:val="TH"/>
      </w:pPr>
      <w:r>
        <w:t xml:space="preserve">Table 2: </w:t>
      </w:r>
      <w:r>
        <w:rPr>
          <w:lang w:val="en-US"/>
        </w:rPr>
        <w:t>S</w:t>
      </w:r>
      <w:r>
        <w:rPr>
          <w:rFonts w:hint="eastAsia"/>
          <w:lang w:val="en-US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FR1-NTN</w:t>
      </w:r>
    </w:p>
    <w:tbl>
      <w:tblPr>
        <w:tblStyle w:val="TableGrid"/>
        <w:tblW w:w="4121" w:type="pct"/>
        <w:tblInd w:w="988" w:type="dxa"/>
        <w:tblLook w:val="04A0" w:firstRow="1" w:lastRow="0" w:firstColumn="1" w:lastColumn="0" w:noHBand="0" w:noVBand="1"/>
      </w:tblPr>
      <w:tblGrid>
        <w:gridCol w:w="1451"/>
        <w:gridCol w:w="2610"/>
        <w:gridCol w:w="2901"/>
        <w:gridCol w:w="1160"/>
      </w:tblGrid>
      <w:tr w:rsidR="00C34944" w14:paraId="4191716B" w14:textId="77777777" w:rsidTr="00CB6DA5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4FDC" w14:textId="77777777" w:rsidR="00C34944" w:rsidRPr="008D1263" w:rsidRDefault="00C34944" w:rsidP="00CB6DA5">
            <w:pPr>
              <w:pStyle w:val="TAH"/>
              <w:rPr>
                <w:bCs/>
                <w:lang w:val="sv-SE"/>
              </w:rPr>
            </w:pPr>
            <w:r w:rsidRPr="008D1263">
              <w:t>Satellite operating band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6299" w14:textId="77777777" w:rsidR="00C34944" w:rsidRPr="00CF3C07" w:rsidRDefault="00C34944" w:rsidP="00CB6DA5">
            <w:pPr>
              <w:pStyle w:val="TAH"/>
            </w:pPr>
            <w:r w:rsidRPr="00CF3C07">
              <w:t>Uplink (UL)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receive / UE transmit</w:t>
            </w:r>
          </w:p>
          <w:p w14:paraId="22BE397D" w14:textId="77777777" w:rsidR="00C34944" w:rsidRPr="008D1263" w:rsidRDefault="00C34944" w:rsidP="00CB6DA5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UL,low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3134" w14:textId="77777777" w:rsidR="00C34944" w:rsidRPr="00CF3C07" w:rsidRDefault="00C34944" w:rsidP="00CB6DA5">
            <w:pPr>
              <w:pStyle w:val="TAH"/>
            </w:pPr>
            <w:r w:rsidRPr="00CF3C07">
              <w:t>Downlink (DL)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transmit / UE receive</w:t>
            </w:r>
          </w:p>
          <w:p w14:paraId="605C7E2B" w14:textId="77777777" w:rsidR="00C34944" w:rsidRPr="008D1263" w:rsidRDefault="00C34944" w:rsidP="00CB6DA5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DL,low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0F36" w14:textId="77777777" w:rsidR="00C34944" w:rsidRPr="008D1263" w:rsidRDefault="00C34944" w:rsidP="00CB6DA5">
            <w:pPr>
              <w:pStyle w:val="TAH"/>
              <w:rPr>
                <w:bCs/>
                <w:lang w:val="sv-SE"/>
              </w:rPr>
            </w:pPr>
            <w:r w:rsidRPr="008D1263">
              <w:t>Duplex mode</w:t>
            </w:r>
          </w:p>
        </w:tc>
      </w:tr>
      <w:tr w:rsidR="00C34944" w14:paraId="405D1823" w14:textId="77777777" w:rsidTr="00CB6DA5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F7CE" w14:textId="77777777" w:rsidR="00C34944" w:rsidRPr="008D1263" w:rsidRDefault="00C34944" w:rsidP="00CB6DA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n248</w:t>
            </w:r>
            <w:ins w:id="78" w:author="Dominique Everaere" w:date="2025-03-14T17:23:00Z">
              <w:r>
                <w:rPr>
                  <w:lang w:val="sv-SE"/>
                </w:rPr>
                <w:t xml:space="preserve"> </w:t>
              </w:r>
              <w:r w:rsidRPr="001D31CA">
                <w:rPr>
                  <w:vertAlign w:val="superscript"/>
                  <w:lang w:val="sv-SE"/>
                </w:rPr>
                <w:t>2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5CD2" w14:textId="77777777" w:rsidR="00C34944" w:rsidRPr="00CF3C07" w:rsidRDefault="00C34944" w:rsidP="00CB6DA5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en-US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val="en-US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CCF7" w14:textId="77777777" w:rsidR="00C34944" w:rsidRPr="00CF3C07" w:rsidRDefault="00C34944" w:rsidP="00CB6DA5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r>
              <w:rPr>
                <w:rFonts w:cs="Arial"/>
                <w:szCs w:val="18"/>
                <w:vertAlign w:val="superscript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F00D" w14:textId="77777777" w:rsidR="00C34944" w:rsidRPr="008D1263" w:rsidRDefault="00C34944" w:rsidP="00CB6DA5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C34944" w14:paraId="09CBB3E4" w14:textId="77777777" w:rsidTr="00CB6DA5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C264" w14:textId="77777777" w:rsidR="00C34944" w:rsidRPr="008D1263" w:rsidRDefault="00C34944" w:rsidP="00CB6DA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n247</w:t>
            </w:r>
            <w:ins w:id="79" w:author="Dominique Everaere" w:date="2025-03-14T17:23:00Z">
              <w:r>
                <w:rPr>
                  <w:lang w:val="sv-SE"/>
                </w:rPr>
                <w:t xml:space="preserve"> </w:t>
              </w:r>
              <w:r w:rsidRPr="001D31CA">
                <w:rPr>
                  <w:vertAlign w:val="superscript"/>
                  <w:lang w:val="sv-SE"/>
                </w:rPr>
                <w:t>2</w:t>
              </w:r>
              <w:r>
                <w:rPr>
                  <w:vertAlign w:val="superscript"/>
                  <w:lang w:val="sv-SE"/>
                </w:rPr>
                <w:t xml:space="preserve">, </w:t>
              </w:r>
            </w:ins>
            <w:ins w:id="80" w:author="Dominique Everaere" w:date="2025-03-25T17:41:00Z">
              <w:r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61B3" w14:textId="77777777" w:rsidR="00C34944" w:rsidRPr="00CF3C07" w:rsidRDefault="00C34944" w:rsidP="00CB6DA5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3750</w:t>
            </w:r>
            <w:r w:rsidRPr="00851981">
              <w:rPr>
                <w:rFonts w:cs="Arial"/>
                <w:szCs w:val="18"/>
                <w:lang w:val="sv-SE"/>
              </w:rPr>
              <w:t xml:space="preserve"> MHz - </w:t>
            </w:r>
            <w:r w:rsidRPr="00851981">
              <w:rPr>
                <w:rFonts w:cs="Arial"/>
                <w:szCs w:val="18"/>
                <w:lang w:val="en-US"/>
              </w:rPr>
              <w:t>14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F507" w14:textId="77777777" w:rsidR="00C34944" w:rsidRPr="00CF3C07" w:rsidRDefault="00C34944" w:rsidP="00CB6DA5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val="en-US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</w:t>
            </w:r>
            <w:r>
              <w:rPr>
                <w:rFonts w:cs="Arial"/>
                <w:szCs w:val="18"/>
                <w:lang w:val="sv-SE"/>
              </w:rPr>
              <w:t>–</w:t>
            </w:r>
            <w:r w:rsidRPr="00851981">
              <w:rPr>
                <w:rFonts w:cs="Arial"/>
                <w:szCs w:val="18"/>
                <w:lang w:val="sv-SE"/>
              </w:rPr>
              <w:t xml:space="preserve"> </w:t>
            </w:r>
            <w:r w:rsidRPr="00851981">
              <w:rPr>
                <w:rFonts w:cs="Arial"/>
                <w:szCs w:val="18"/>
                <w:lang w:val="en-US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</w:t>
            </w:r>
            <w:del w:id="81" w:author="Dominique Everaere" w:date="2025-03-14T17:19:00Z">
              <w:r w:rsidDel="008B2172">
                <w:rPr>
                  <w:rFonts w:cs="Arial"/>
                  <w:szCs w:val="18"/>
                  <w:vertAlign w:val="superscript"/>
                  <w:lang w:val="sv-SE"/>
                </w:rPr>
                <w:delText>1</w:delText>
              </w:r>
            </w:del>
            <w:r w:rsidRPr="00851981">
              <w:rPr>
                <w:rFonts w:cs="Arial"/>
                <w:szCs w:val="18"/>
                <w:lang w:val="sv-SE"/>
              </w:rPr>
              <w:t xml:space="preserve">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080C" w14:textId="77777777" w:rsidR="00C34944" w:rsidRPr="008D1263" w:rsidRDefault="00C34944" w:rsidP="00CB6DA5">
            <w:pPr>
              <w:pStyle w:val="TAC"/>
              <w:rPr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C34944" w14:paraId="3A39B658" w14:textId="77777777" w:rsidTr="00CB6DA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EB4C" w14:textId="77777777" w:rsidR="00C34944" w:rsidRDefault="00C34944" w:rsidP="00CB6DA5">
            <w:pPr>
              <w:pStyle w:val="TAN"/>
              <w:rPr>
                <w:ins w:id="82" w:author="Dominique Everaere" w:date="2025-03-14T17:2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1:</w:t>
            </w:r>
            <w:r>
              <w:rPr>
                <w:rFonts w:cs="Arial"/>
                <w:szCs w:val="18"/>
              </w:rPr>
              <w:tab/>
              <w:t>For the US, the downlink is limited to 10700 – 12200 MHz for Mobile VSAT.</w:t>
            </w:r>
          </w:p>
          <w:p w14:paraId="120FA8AA" w14:textId="77777777" w:rsidR="00C34944" w:rsidRDefault="00C34944" w:rsidP="00CB6DA5">
            <w:pPr>
              <w:pStyle w:val="TAN"/>
              <w:rPr>
                <w:ins w:id="83" w:author="Dominique Everaere" w:date="2025-03-25T17:37:00Z"/>
                <w:rFonts w:cs="Arial"/>
                <w:szCs w:val="18"/>
              </w:rPr>
            </w:pPr>
            <w:ins w:id="84" w:author="Dominique Everaere" w:date="2025-03-14T17:22:00Z">
              <w:r>
                <w:rPr>
                  <w:rFonts w:cs="Arial"/>
                  <w:szCs w:val="18"/>
                </w:rPr>
                <w:t>NOTE 2:</w:t>
              </w:r>
              <w:r>
                <w:rPr>
                  <w:rFonts w:cs="Arial"/>
                  <w:szCs w:val="18"/>
                </w:rPr>
                <w:tab/>
                <w:t>In this version of the specification, only operation with Mobile VSAT is supported</w:t>
              </w:r>
            </w:ins>
            <w:ins w:id="85" w:author="Dominique Everaere" w:date="2025-03-24T09:24:00Z">
              <w:r>
                <w:rPr>
                  <w:rFonts w:cs="Arial"/>
                  <w:szCs w:val="18"/>
                </w:rPr>
                <w:t xml:space="preserve"> in this band</w:t>
              </w:r>
            </w:ins>
            <w:ins w:id="86" w:author="Dominique Everaere" w:date="2025-03-14T17:22:00Z">
              <w:r>
                <w:rPr>
                  <w:rFonts w:cs="Arial"/>
                  <w:szCs w:val="18"/>
                </w:rPr>
                <w:t>.</w:t>
              </w:r>
            </w:ins>
          </w:p>
          <w:p w14:paraId="7DC6445E" w14:textId="77777777" w:rsidR="00C34944" w:rsidRPr="008D1263" w:rsidRDefault="00C34944" w:rsidP="00CB6DA5">
            <w:pPr>
              <w:pStyle w:val="TAN"/>
            </w:pPr>
            <w:ins w:id="87" w:author="Dominique Everaere" w:date="2025-03-14T17:22:00Z">
              <w:r>
                <w:rPr>
                  <w:rFonts w:cs="Arial"/>
                  <w:szCs w:val="18"/>
                </w:rPr>
                <w:t>NOTE</w:t>
              </w:r>
            </w:ins>
            <w:ins w:id="88" w:author="Dominique Everaere" w:date="2025-03-25T17:33:00Z">
              <w:r>
                <w:rPr>
                  <w:rFonts w:cs="Arial"/>
                  <w:szCs w:val="18"/>
                </w:rPr>
                <w:t xml:space="preserve"> </w:t>
              </w:r>
            </w:ins>
            <w:ins w:id="89" w:author="Dominique Everaere" w:date="2025-03-25T17:41:00Z">
              <w:r>
                <w:rPr>
                  <w:rFonts w:cs="Arial"/>
                  <w:szCs w:val="18"/>
                </w:rPr>
                <w:t>3</w:t>
              </w:r>
            </w:ins>
            <w:ins w:id="90" w:author="Dominique Everaere" w:date="2025-03-14T17:22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  <w:t xml:space="preserve">This band is applicable in </w:t>
              </w:r>
            </w:ins>
            <w:ins w:id="91" w:author="Dominique Everaere" w:date="2025-03-25T17:38:00Z">
              <w:r>
                <w:rPr>
                  <w:rFonts w:cs="Arial"/>
                  <w:szCs w:val="18"/>
                </w:rPr>
                <w:t>[</w:t>
              </w:r>
            </w:ins>
            <w:ins w:id="92" w:author="Dominique Everaere" w:date="2025-03-14T17:22:00Z">
              <w:r>
                <w:rPr>
                  <w:rFonts w:cs="Arial"/>
                  <w:szCs w:val="18"/>
                </w:rPr>
                <w:t>Region 3 (Taiwan, Japan and Australia)</w:t>
              </w:r>
            </w:ins>
            <w:ins w:id="93" w:author="Dominique Everaere" w:date="2025-03-25T17:38:00Z">
              <w:r>
                <w:rPr>
                  <w:rFonts w:cs="Arial"/>
                  <w:szCs w:val="18"/>
                </w:rPr>
                <w:t>]</w:t>
              </w:r>
            </w:ins>
            <w:ins w:id="94" w:author="Dominique Everaere" w:date="2025-03-14T17:23:00Z">
              <w:r>
                <w:rPr>
                  <w:rFonts w:cs="Arial"/>
                  <w:szCs w:val="18"/>
                </w:rPr>
                <w:t xml:space="preserve"> only</w:t>
              </w:r>
            </w:ins>
            <w:ins w:id="95" w:author="Dominique Everaere" w:date="2025-03-14T17:2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C80B2D4" w14:textId="77777777" w:rsidR="00792702" w:rsidRDefault="00792702" w:rsidP="00260F65">
      <w:pPr>
        <w:spacing w:after="120"/>
        <w:jc w:val="both"/>
      </w:pPr>
    </w:p>
    <w:p w14:paraId="7B9D4CF2" w14:textId="02C9311F" w:rsidR="00C34944" w:rsidRPr="00570023" w:rsidRDefault="00C34944" w:rsidP="00C34944">
      <w:pPr>
        <w:rPr>
          <w:b/>
          <w:bCs/>
          <w:lang w:val="en-GB"/>
        </w:rPr>
      </w:pPr>
      <w:r w:rsidRPr="00570023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570023">
        <w:rPr>
          <w:b/>
          <w:bCs/>
          <w:lang w:val="en-GB"/>
        </w:rPr>
        <w:t>: The 12.75-13.25 GHz frequency range is excluded for USA (WI’s scope) and seems not relevant for Canada (no Mobile VSAT allocation).</w:t>
      </w:r>
    </w:p>
    <w:p w14:paraId="09D0E0DB" w14:textId="77777777" w:rsidR="00C34944" w:rsidRDefault="00C34944" w:rsidP="00C34944">
      <w:pPr>
        <w:rPr>
          <w:b/>
          <w:bCs/>
          <w:lang w:val="en-GB"/>
        </w:rPr>
      </w:pPr>
      <w:r w:rsidRPr="00430AF3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 w:rsidRPr="00430AF3">
        <w:rPr>
          <w:b/>
          <w:bCs/>
          <w:lang w:val="en-GB"/>
        </w:rPr>
        <w:t>: It looks premature to consider the WI’s 2</w:t>
      </w:r>
      <w:r w:rsidRPr="00430AF3">
        <w:rPr>
          <w:b/>
          <w:bCs/>
          <w:vertAlign w:val="superscript"/>
          <w:lang w:val="en-GB"/>
        </w:rPr>
        <w:t>nd</w:t>
      </w:r>
      <w:r w:rsidRPr="00430AF3">
        <w:rPr>
          <w:b/>
          <w:bCs/>
          <w:lang w:val="en-GB"/>
        </w:rPr>
        <w:t xml:space="preserve"> priority frequency range (12.75-13.25 GHz) for CEPT countries</w:t>
      </w:r>
      <w:r>
        <w:rPr>
          <w:b/>
          <w:bCs/>
          <w:lang w:val="en-GB"/>
        </w:rPr>
        <w:t>.</w:t>
      </w:r>
    </w:p>
    <w:p w14:paraId="2D4EF06D" w14:textId="77777777" w:rsidR="00C34944" w:rsidRDefault="00C34944" w:rsidP="00C34944">
      <w:p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Proposal2: It should be clarified which Regulation should be considered for the WI 2</w:t>
      </w:r>
      <w:r w:rsidRPr="00B239BC">
        <w:rPr>
          <w:b/>
          <w:bCs/>
          <w:vertAlign w:val="superscript"/>
          <w:lang w:val="en-GB"/>
        </w:rPr>
        <w:t>nd</w:t>
      </w:r>
      <w:r>
        <w:rPr>
          <w:b/>
          <w:bCs/>
          <w:lang w:val="en-GB"/>
        </w:rPr>
        <w:t xml:space="preserve"> priority frequency range </w:t>
      </w:r>
      <w:r w:rsidRPr="00430AF3">
        <w:rPr>
          <w:b/>
          <w:bCs/>
          <w:lang w:val="en-GB"/>
        </w:rPr>
        <w:t>(12.75-13.25 GHz)</w:t>
      </w:r>
      <w:r>
        <w:rPr>
          <w:b/>
          <w:bCs/>
          <w:lang w:val="en-GB"/>
        </w:rPr>
        <w:t xml:space="preserve"> with the understanding that:</w:t>
      </w:r>
    </w:p>
    <w:p w14:paraId="486A4849" w14:textId="01D49D80" w:rsidR="00C34944" w:rsidRDefault="00C34944" w:rsidP="00C34944">
      <w:pPr>
        <w:pStyle w:val="ListParagraph"/>
        <w:numPr>
          <w:ilvl w:val="0"/>
          <w:numId w:val="28"/>
        </w:numPr>
        <w:spacing w:after="0"/>
        <w:rPr>
          <w:b/>
          <w:bCs/>
          <w:lang w:val="en-GB"/>
        </w:rPr>
      </w:pPr>
      <w:r w:rsidRPr="00E27602">
        <w:rPr>
          <w:b/>
          <w:bCs/>
          <w:lang w:val="en-GB"/>
        </w:rPr>
        <w:t>USA and Canada don’t allocate ESIM operation in this frequency range</w:t>
      </w:r>
      <w:r w:rsidR="00970EE0">
        <w:rPr>
          <w:b/>
          <w:bCs/>
          <w:lang w:val="en-GB"/>
        </w:rPr>
        <w:t>.</w:t>
      </w:r>
    </w:p>
    <w:p w14:paraId="3063E553" w14:textId="77777777" w:rsidR="00C34944" w:rsidRPr="00E27602" w:rsidRDefault="00C34944" w:rsidP="00C34944">
      <w:pPr>
        <w:pStyle w:val="ListParagraph"/>
        <w:numPr>
          <w:ilvl w:val="0"/>
          <w:numId w:val="28"/>
        </w:numPr>
        <w:spacing w:after="0"/>
        <w:rPr>
          <w:b/>
          <w:bCs/>
          <w:lang w:val="en-GB"/>
        </w:rPr>
      </w:pPr>
      <w:r>
        <w:rPr>
          <w:b/>
          <w:bCs/>
          <w:lang w:val="en-GB"/>
        </w:rPr>
        <w:t>I</w:t>
      </w:r>
      <w:r w:rsidRPr="00E27602">
        <w:rPr>
          <w:b/>
          <w:bCs/>
          <w:lang w:val="en-GB"/>
        </w:rPr>
        <w:t xml:space="preserve">t would be premature to consider CEPT Regulation </w:t>
      </w:r>
      <w:r>
        <w:rPr>
          <w:b/>
          <w:bCs/>
          <w:lang w:val="en-GB"/>
        </w:rPr>
        <w:t xml:space="preserve">observing that </w:t>
      </w:r>
      <w:r w:rsidRPr="00E27602">
        <w:rPr>
          <w:b/>
          <w:bCs/>
          <w:lang w:val="en-GB"/>
        </w:rPr>
        <w:t xml:space="preserve">ETSI Harmonized Standards are not yet ready. </w:t>
      </w:r>
    </w:p>
    <w:p w14:paraId="293F4741" w14:textId="77777777" w:rsidR="00C34944" w:rsidRPr="00C34944" w:rsidRDefault="00C34944" w:rsidP="00260F65">
      <w:pPr>
        <w:spacing w:after="120"/>
        <w:jc w:val="both"/>
        <w:rPr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349F0386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6" w:name="_Ref188721057"/>
      <w:r>
        <w:rPr>
          <w:lang w:val="en-US"/>
        </w:rPr>
        <w:t>RP-</w:t>
      </w:r>
      <w:r w:rsidR="00206909">
        <w:rPr>
          <w:lang w:val="en-US"/>
        </w:rPr>
        <w:t>250799</w:t>
      </w:r>
      <w:r>
        <w:rPr>
          <w:lang w:val="en-US"/>
        </w:rPr>
        <w:t xml:space="preserve">, </w:t>
      </w:r>
      <w:r w:rsidR="00FC225C" w:rsidRPr="005717FA">
        <w:rPr>
          <w:lang w:val="en-US"/>
        </w:rPr>
        <w:t>Introduction of Ku bands for NR NTN</w:t>
      </w:r>
      <w:r w:rsidR="005717FA" w:rsidRPr="005717FA">
        <w:rPr>
          <w:lang w:val="en-US"/>
        </w:rPr>
        <w:t>, Intelsat, Eutelsat Group, Thales, CHTTL, Hispasat, Airbus, Sharp, Mitre, JSAT</w:t>
      </w:r>
      <w:bookmarkEnd w:id="96"/>
    </w:p>
    <w:p w14:paraId="5F1517A4" w14:textId="63BF04B5" w:rsidR="002413B8" w:rsidRPr="00613F4D" w:rsidRDefault="002413B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7" w:name="_Ref188720547"/>
      <w:r>
        <w:rPr>
          <w:lang w:val="en-US"/>
        </w:rPr>
        <w:lastRenderedPageBreak/>
        <w:t>R4-24</w:t>
      </w:r>
      <w:r w:rsidR="00085F58">
        <w:rPr>
          <w:lang w:val="en-US"/>
        </w:rPr>
        <w:t xml:space="preserve">13519, </w:t>
      </w:r>
      <w:r w:rsidR="00613F4D" w:rsidRPr="008B3A86">
        <w:rPr>
          <w:lang w:val="en-US"/>
        </w:rPr>
        <w:t>Way Forward for [112][314] NR_NTN_Ku_Band_General, Eutelsat</w:t>
      </w:r>
      <w:bookmarkEnd w:id="97"/>
    </w:p>
    <w:p w14:paraId="6190AC4C" w14:textId="77777777" w:rsidR="008B3A86" w:rsidRPr="00613F4D" w:rsidRDefault="00613F4D" w:rsidP="008B3A8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8" w:name="_Ref188720535"/>
      <w:r>
        <w:rPr>
          <w:lang w:val="en-US"/>
        </w:rPr>
        <w:t>R4-241</w:t>
      </w:r>
      <w:r w:rsidR="008B3A86">
        <w:rPr>
          <w:lang w:val="en-US"/>
        </w:rPr>
        <w:t xml:space="preserve">6593, </w:t>
      </w:r>
      <w:r w:rsidR="008B3A86" w:rsidRPr="008B3A86">
        <w:rPr>
          <w:lang w:val="en-US"/>
        </w:rPr>
        <w:t>Way Forward for [112bis][313] NR_NTN_Ku_Band_General, Eutelsat</w:t>
      </w:r>
      <w:bookmarkEnd w:id="98"/>
    </w:p>
    <w:p w14:paraId="3E86C41C" w14:textId="7E479DA5" w:rsidR="00613F4D" w:rsidRPr="00A04A4B" w:rsidRDefault="00073DF6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9" w:name="_Ref192863373"/>
      <w:r>
        <w:rPr>
          <w:lang w:val="en-US"/>
        </w:rPr>
        <w:t>R4-2</w:t>
      </w:r>
      <w:r w:rsidR="00F96789">
        <w:rPr>
          <w:lang w:val="en-US"/>
        </w:rPr>
        <w:t>502290</w:t>
      </w:r>
      <w:r>
        <w:rPr>
          <w:lang w:val="en-US"/>
        </w:rPr>
        <w:t xml:space="preserve">, </w:t>
      </w:r>
      <w:r w:rsidRPr="008B3A86">
        <w:rPr>
          <w:lang w:val="en-US"/>
        </w:rPr>
        <w:t>Way Forward for [11</w:t>
      </w:r>
      <w:r w:rsidR="00D8589C">
        <w:rPr>
          <w:lang w:val="en-US"/>
        </w:rPr>
        <w:t>4</w:t>
      </w:r>
      <w:r w:rsidRPr="008B3A86">
        <w:rPr>
          <w:lang w:val="en-US"/>
        </w:rPr>
        <w:t>][31</w:t>
      </w:r>
      <w:r w:rsidR="00D8589C">
        <w:rPr>
          <w:lang w:val="en-US"/>
        </w:rPr>
        <w:t>3</w:t>
      </w:r>
      <w:r w:rsidRPr="008B3A86">
        <w:rPr>
          <w:lang w:val="en-US"/>
        </w:rPr>
        <w:t>] NR_NTN_Ku_Band_General, Eutelsat</w:t>
      </w:r>
      <w:bookmarkEnd w:id="99"/>
    </w:p>
    <w:sectPr w:rsidR="00613F4D" w:rsidRPr="00A04A4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7CA56" w14:textId="77777777" w:rsidR="00E576C5" w:rsidRDefault="00E576C5">
      <w:r>
        <w:separator/>
      </w:r>
    </w:p>
  </w:endnote>
  <w:endnote w:type="continuationSeparator" w:id="0">
    <w:p w14:paraId="43915BA6" w14:textId="77777777" w:rsidR="00E576C5" w:rsidRDefault="00E5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6B5A" w14:textId="77777777" w:rsidR="00E576C5" w:rsidRDefault="00E576C5">
      <w:r>
        <w:separator/>
      </w:r>
    </w:p>
  </w:footnote>
  <w:footnote w:type="continuationSeparator" w:id="0">
    <w:p w14:paraId="12C7466A" w14:textId="77777777" w:rsidR="00E576C5" w:rsidRDefault="00E57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5E20"/>
    <w:multiLevelType w:val="hybridMultilevel"/>
    <w:tmpl w:val="B322BE40"/>
    <w:lvl w:ilvl="0" w:tplc="5E30D99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F7B9A"/>
    <w:multiLevelType w:val="hybridMultilevel"/>
    <w:tmpl w:val="7BAC15B4"/>
    <w:lvl w:ilvl="0" w:tplc="1BF2926A">
      <w:start w:val="1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3"/>
  </w:num>
  <w:num w:numId="4" w16cid:durableId="737635771">
    <w:abstractNumId w:val="1"/>
  </w:num>
  <w:num w:numId="5" w16cid:durableId="86539476">
    <w:abstractNumId w:val="15"/>
  </w:num>
  <w:num w:numId="6" w16cid:durableId="66617274">
    <w:abstractNumId w:val="11"/>
  </w:num>
  <w:num w:numId="7" w16cid:durableId="691224717">
    <w:abstractNumId w:val="8"/>
  </w:num>
  <w:num w:numId="8" w16cid:durableId="246310024">
    <w:abstractNumId w:val="16"/>
  </w:num>
  <w:num w:numId="9" w16cid:durableId="1061517549">
    <w:abstractNumId w:val="27"/>
  </w:num>
  <w:num w:numId="10" w16cid:durableId="917980055">
    <w:abstractNumId w:val="19"/>
  </w:num>
  <w:num w:numId="11" w16cid:durableId="271061261">
    <w:abstractNumId w:val="9"/>
  </w:num>
  <w:num w:numId="12" w16cid:durableId="293409609">
    <w:abstractNumId w:val="20"/>
  </w:num>
  <w:num w:numId="13" w16cid:durableId="1395929953">
    <w:abstractNumId w:val="24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5"/>
  </w:num>
  <w:num w:numId="18" w16cid:durableId="510343339">
    <w:abstractNumId w:val="13"/>
  </w:num>
  <w:num w:numId="19" w16cid:durableId="2518508">
    <w:abstractNumId w:val="21"/>
  </w:num>
  <w:num w:numId="20" w16cid:durableId="1509903711">
    <w:abstractNumId w:val="10"/>
  </w:num>
  <w:num w:numId="21" w16cid:durableId="482115263">
    <w:abstractNumId w:val="17"/>
  </w:num>
  <w:num w:numId="22" w16cid:durableId="1473869089">
    <w:abstractNumId w:val="22"/>
  </w:num>
  <w:num w:numId="23" w16cid:durableId="385640991">
    <w:abstractNumId w:val="18"/>
  </w:num>
  <w:num w:numId="24" w16cid:durableId="322007065">
    <w:abstractNumId w:val="14"/>
  </w:num>
  <w:num w:numId="25" w16cid:durableId="7531615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480278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3581527">
    <w:abstractNumId w:val="26"/>
  </w:num>
  <w:num w:numId="28" w16cid:durableId="1029261961">
    <w:abstractNumId w:val="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0A"/>
    <w:rsid w:val="00010ADE"/>
    <w:rsid w:val="00010B69"/>
    <w:rsid w:val="00010FD2"/>
    <w:rsid w:val="0001137D"/>
    <w:rsid w:val="00011776"/>
    <w:rsid w:val="000117E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6B0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17E3"/>
    <w:rsid w:val="00031E0D"/>
    <w:rsid w:val="00031FAD"/>
    <w:rsid w:val="00031FB9"/>
    <w:rsid w:val="000320DF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619B"/>
    <w:rsid w:val="00036B20"/>
    <w:rsid w:val="00036EAD"/>
    <w:rsid w:val="00037102"/>
    <w:rsid w:val="000371EA"/>
    <w:rsid w:val="000373DC"/>
    <w:rsid w:val="00037BA8"/>
    <w:rsid w:val="00037E9E"/>
    <w:rsid w:val="000402C2"/>
    <w:rsid w:val="0004035F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2795"/>
    <w:rsid w:val="0005322D"/>
    <w:rsid w:val="000546E4"/>
    <w:rsid w:val="00054BD5"/>
    <w:rsid w:val="00055D0B"/>
    <w:rsid w:val="000569F1"/>
    <w:rsid w:val="00056A6F"/>
    <w:rsid w:val="00057082"/>
    <w:rsid w:val="00057D9C"/>
    <w:rsid w:val="00060156"/>
    <w:rsid w:val="000605BA"/>
    <w:rsid w:val="0006072E"/>
    <w:rsid w:val="00060A4C"/>
    <w:rsid w:val="0006122C"/>
    <w:rsid w:val="0006141D"/>
    <w:rsid w:val="00061A6E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561"/>
    <w:rsid w:val="00067B1B"/>
    <w:rsid w:val="00067EC1"/>
    <w:rsid w:val="000701F5"/>
    <w:rsid w:val="000711A1"/>
    <w:rsid w:val="00071B38"/>
    <w:rsid w:val="00071D98"/>
    <w:rsid w:val="00072BD9"/>
    <w:rsid w:val="00073DF6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240"/>
    <w:rsid w:val="0008341B"/>
    <w:rsid w:val="0008353D"/>
    <w:rsid w:val="0008438F"/>
    <w:rsid w:val="0008482E"/>
    <w:rsid w:val="00084B3C"/>
    <w:rsid w:val="00084E2E"/>
    <w:rsid w:val="00084FD2"/>
    <w:rsid w:val="000852A9"/>
    <w:rsid w:val="000854DC"/>
    <w:rsid w:val="00085627"/>
    <w:rsid w:val="00085F58"/>
    <w:rsid w:val="0008687F"/>
    <w:rsid w:val="00086FF2"/>
    <w:rsid w:val="00087285"/>
    <w:rsid w:val="000879EB"/>
    <w:rsid w:val="00090220"/>
    <w:rsid w:val="00090223"/>
    <w:rsid w:val="00092771"/>
    <w:rsid w:val="00093671"/>
    <w:rsid w:val="00093FA5"/>
    <w:rsid w:val="000940A8"/>
    <w:rsid w:val="000954F0"/>
    <w:rsid w:val="00095574"/>
    <w:rsid w:val="00096742"/>
    <w:rsid w:val="00096A2D"/>
    <w:rsid w:val="000974B5"/>
    <w:rsid w:val="00097679"/>
    <w:rsid w:val="00097E80"/>
    <w:rsid w:val="00097ED2"/>
    <w:rsid w:val="000A0099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45EF"/>
    <w:rsid w:val="000B55FC"/>
    <w:rsid w:val="000B56E4"/>
    <w:rsid w:val="000B605C"/>
    <w:rsid w:val="000B61FB"/>
    <w:rsid w:val="000B6BBE"/>
    <w:rsid w:val="000B6D8E"/>
    <w:rsid w:val="000B73A7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1D4"/>
    <w:rsid w:val="000C43C5"/>
    <w:rsid w:val="000C658F"/>
    <w:rsid w:val="000C67FE"/>
    <w:rsid w:val="000C6A94"/>
    <w:rsid w:val="000C7001"/>
    <w:rsid w:val="000C7FEA"/>
    <w:rsid w:val="000D06BC"/>
    <w:rsid w:val="000D2123"/>
    <w:rsid w:val="000D2866"/>
    <w:rsid w:val="000D2C37"/>
    <w:rsid w:val="000D3387"/>
    <w:rsid w:val="000D37A6"/>
    <w:rsid w:val="000D40F3"/>
    <w:rsid w:val="000D4170"/>
    <w:rsid w:val="000D46C8"/>
    <w:rsid w:val="000D481D"/>
    <w:rsid w:val="000D5C17"/>
    <w:rsid w:val="000D5D2B"/>
    <w:rsid w:val="000D5E49"/>
    <w:rsid w:val="000D6494"/>
    <w:rsid w:val="000D687C"/>
    <w:rsid w:val="000D74AF"/>
    <w:rsid w:val="000D7B35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522E"/>
    <w:rsid w:val="000F59FC"/>
    <w:rsid w:val="000F5BF9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B2C"/>
    <w:rsid w:val="00105F7C"/>
    <w:rsid w:val="00106223"/>
    <w:rsid w:val="001062E8"/>
    <w:rsid w:val="00106653"/>
    <w:rsid w:val="0010697A"/>
    <w:rsid w:val="00107522"/>
    <w:rsid w:val="00107F99"/>
    <w:rsid w:val="00110814"/>
    <w:rsid w:val="001110A2"/>
    <w:rsid w:val="0011174C"/>
    <w:rsid w:val="00111FBA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17CA7"/>
    <w:rsid w:val="00120BEB"/>
    <w:rsid w:val="0012178E"/>
    <w:rsid w:val="001217F8"/>
    <w:rsid w:val="00121EA2"/>
    <w:rsid w:val="00121EF4"/>
    <w:rsid w:val="001221B5"/>
    <w:rsid w:val="001221FA"/>
    <w:rsid w:val="001229AA"/>
    <w:rsid w:val="00122D05"/>
    <w:rsid w:val="001237C4"/>
    <w:rsid w:val="00123FBC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ABB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35AA"/>
    <w:rsid w:val="00143DC6"/>
    <w:rsid w:val="00144442"/>
    <w:rsid w:val="0014482D"/>
    <w:rsid w:val="0014523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2B51"/>
    <w:rsid w:val="001535F0"/>
    <w:rsid w:val="001537ED"/>
    <w:rsid w:val="0015385D"/>
    <w:rsid w:val="0015539A"/>
    <w:rsid w:val="00155A5D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6773C"/>
    <w:rsid w:val="00170349"/>
    <w:rsid w:val="00170D2E"/>
    <w:rsid w:val="00170E16"/>
    <w:rsid w:val="00171437"/>
    <w:rsid w:val="00171A06"/>
    <w:rsid w:val="00172454"/>
    <w:rsid w:val="00172B06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0E08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1A1A"/>
    <w:rsid w:val="0019219A"/>
    <w:rsid w:val="00192465"/>
    <w:rsid w:val="001927B9"/>
    <w:rsid w:val="0019311D"/>
    <w:rsid w:val="001934C4"/>
    <w:rsid w:val="00193523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349"/>
    <w:rsid w:val="001A122F"/>
    <w:rsid w:val="001A16D7"/>
    <w:rsid w:val="001A1AC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8F8"/>
    <w:rsid w:val="001C0D9C"/>
    <w:rsid w:val="001C14E5"/>
    <w:rsid w:val="001C239A"/>
    <w:rsid w:val="001C26FF"/>
    <w:rsid w:val="001C2A1D"/>
    <w:rsid w:val="001C362F"/>
    <w:rsid w:val="001C3BF5"/>
    <w:rsid w:val="001C4F87"/>
    <w:rsid w:val="001C5984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3082"/>
    <w:rsid w:val="001D31CA"/>
    <w:rsid w:val="001D4B76"/>
    <w:rsid w:val="001D528C"/>
    <w:rsid w:val="001D54D8"/>
    <w:rsid w:val="001D5B48"/>
    <w:rsid w:val="001D613E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3C82"/>
    <w:rsid w:val="001E46D7"/>
    <w:rsid w:val="001E4726"/>
    <w:rsid w:val="001E4B63"/>
    <w:rsid w:val="001E5250"/>
    <w:rsid w:val="001E552D"/>
    <w:rsid w:val="001E63AB"/>
    <w:rsid w:val="001E6CBB"/>
    <w:rsid w:val="001E6FC8"/>
    <w:rsid w:val="001E700B"/>
    <w:rsid w:val="001E7A9E"/>
    <w:rsid w:val="001E7CEE"/>
    <w:rsid w:val="001E7D7D"/>
    <w:rsid w:val="001E7D9A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0327"/>
    <w:rsid w:val="00201172"/>
    <w:rsid w:val="002024F2"/>
    <w:rsid w:val="00202816"/>
    <w:rsid w:val="00202C2E"/>
    <w:rsid w:val="00202D25"/>
    <w:rsid w:val="002034FA"/>
    <w:rsid w:val="00203AC4"/>
    <w:rsid w:val="00203D2F"/>
    <w:rsid w:val="00204539"/>
    <w:rsid w:val="00205591"/>
    <w:rsid w:val="00205FAC"/>
    <w:rsid w:val="00206705"/>
    <w:rsid w:val="00206909"/>
    <w:rsid w:val="002076F1"/>
    <w:rsid w:val="002077BE"/>
    <w:rsid w:val="00207993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4F11"/>
    <w:rsid w:val="002153EF"/>
    <w:rsid w:val="00216871"/>
    <w:rsid w:val="0021735D"/>
    <w:rsid w:val="00217C06"/>
    <w:rsid w:val="00217C45"/>
    <w:rsid w:val="00221620"/>
    <w:rsid w:val="002216F7"/>
    <w:rsid w:val="00222C06"/>
    <w:rsid w:val="00222E4A"/>
    <w:rsid w:val="00222E97"/>
    <w:rsid w:val="00222EA4"/>
    <w:rsid w:val="00223547"/>
    <w:rsid w:val="00223E9D"/>
    <w:rsid w:val="00224052"/>
    <w:rsid w:val="00224295"/>
    <w:rsid w:val="002244E0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A1"/>
    <w:rsid w:val="002374EE"/>
    <w:rsid w:val="00237BC4"/>
    <w:rsid w:val="00241173"/>
    <w:rsid w:val="002413B8"/>
    <w:rsid w:val="0024186E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5D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E1B"/>
    <w:rsid w:val="00254F4B"/>
    <w:rsid w:val="00255E1E"/>
    <w:rsid w:val="002565E4"/>
    <w:rsid w:val="002566AE"/>
    <w:rsid w:val="00257451"/>
    <w:rsid w:val="00260152"/>
    <w:rsid w:val="00260C58"/>
    <w:rsid w:val="00260D29"/>
    <w:rsid w:val="00260E64"/>
    <w:rsid w:val="00260F65"/>
    <w:rsid w:val="0026205F"/>
    <w:rsid w:val="0026291C"/>
    <w:rsid w:val="00262A59"/>
    <w:rsid w:val="00262BAE"/>
    <w:rsid w:val="00262ECF"/>
    <w:rsid w:val="00262F2A"/>
    <w:rsid w:val="00263202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1BBB"/>
    <w:rsid w:val="00272797"/>
    <w:rsid w:val="00272956"/>
    <w:rsid w:val="00272990"/>
    <w:rsid w:val="0027321B"/>
    <w:rsid w:val="002748FA"/>
    <w:rsid w:val="00274F68"/>
    <w:rsid w:val="00275640"/>
    <w:rsid w:val="002760C2"/>
    <w:rsid w:val="002775F1"/>
    <w:rsid w:val="00277765"/>
    <w:rsid w:val="00277B2B"/>
    <w:rsid w:val="00280369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5A1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E4F"/>
    <w:rsid w:val="002B50E7"/>
    <w:rsid w:val="002B5B39"/>
    <w:rsid w:val="002B6593"/>
    <w:rsid w:val="002B6B5E"/>
    <w:rsid w:val="002B6B78"/>
    <w:rsid w:val="002B7729"/>
    <w:rsid w:val="002B7BBC"/>
    <w:rsid w:val="002C090F"/>
    <w:rsid w:val="002C0AF6"/>
    <w:rsid w:val="002C18D8"/>
    <w:rsid w:val="002C1ABA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6D4"/>
    <w:rsid w:val="002E1770"/>
    <w:rsid w:val="002E1808"/>
    <w:rsid w:val="002E1F10"/>
    <w:rsid w:val="002E25AB"/>
    <w:rsid w:val="002E2A25"/>
    <w:rsid w:val="002E2D8E"/>
    <w:rsid w:val="002E2E74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E76B0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4F4E"/>
    <w:rsid w:val="002F507A"/>
    <w:rsid w:val="002F5604"/>
    <w:rsid w:val="002F5B17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B48"/>
    <w:rsid w:val="003117A4"/>
    <w:rsid w:val="00311CB5"/>
    <w:rsid w:val="00312A37"/>
    <w:rsid w:val="00312CA9"/>
    <w:rsid w:val="00312EFD"/>
    <w:rsid w:val="00314603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0E76"/>
    <w:rsid w:val="00321757"/>
    <w:rsid w:val="0032180A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2206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969"/>
    <w:rsid w:val="00341A6B"/>
    <w:rsid w:val="00341DEA"/>
    <w:rsid w:val="00342A1B"/>
    <w:rsid w:val="00342CCE"/>
    <w:rsid w:val="003430C9"/>
    <w:rsid w:val="0034450C"/>
    <w:rsid w:val="003445BB"/>
    <w:rsid w:val="00344D67"/>
    <w:rsid w:val="00345BFE"/>
    <w:rsid w:val="00345C41"/>
    <w:rsid w:val="003466D3"/>
    <w:rsid w:val="00346DC4"/>
    <w:rsid w:val="00347758"/>
    <w:rsid w:val="0034790C"/>
    <w:rsid w:val="0035010E"/>
    <w:rsid w:val="003502BB"/>
    <w:rsid w:val="00350D87"/>
    <w:rsid w:val="00351029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467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2F9"/>
    <w:rsid w:val="003759BF"/>
    <w:rsid w:val="00375A11"/>
    <w:rsid w:val="00375C7F"/>
    <w:rsid w:val="003767D8"/>
    <w:rsid w:val="00376E03"/>
    <w:rsid w:val="003771A9"/>
    <w:rsid w:val="003772A7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141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1F5"/>
    <w:rsid w:val="003A2866"/>
    <w:rsid w:val="003A3C1B"/>
    <w:rsid w:val="003A44FC"/>
    <w:rsid w:val="003A46D4"/>
    <w:rsid w:val="003A5270"/>
    <w:rsid w:val="003A56F2"/>
    <w:rsid w:val="003A60E2"/>
    <w:rsid w:val="003A68EE"/>
    <w:rsid w:val="003A6A56"/>
    <w:rsid w:val="003A7103"/>
    <w:rsid w:val="003A7C02"/>
    <w:rsid w:val="003B1D6B"/>
    <w:rsid w:val="003B223E"/>
    <w:rsid w:val="003B2459"/>
    <w:rsid w:val="003B27EE"/>
    <w:rsid w:val="003B2CD4"/>
    <w:rsid w:val="003B2D25"/>
    <w:rsid w:val="003B376D"/>
    <w:rsid w:val="003B4281"/>
    <w:rsid w:val="003B44EF"/>
    <w:rsid w:val="003B470D"/>
    <w:rsid w:val="003B509B"/>
    <w:rsid w:val="003B50C1"/>
    <w:rsid w:val="003B6076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064"/>
    <w:rsid w:val="003C512A"/>
    <w:rsid w:val="003C5BDB"/>
    <w:rsid w:val="003C6850"/>
    <w:rsid w:val="003C68C4"/>
    <w:rsid w:val="003C69B1"/>
    <w:rsid w:val="003C6D88"/>
    <w:rsid w:val="003C708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33"/>
    <w:rsid w:val="003E6BA3"/>
    <w:rsid w:val="003E7AD7"/>
    <w:rsid w:val="003F090C"/>
    <w:rsid w:val="003F0EFC"/>
    <w:rsid w:val="003F1683"/>
    <w:rsid w:val="003F1858"/>
    <w:rsid w:val="003F1869"/>
    <w:rsid w:val="003F2925"/>
    <w:rsid w:val="003F3C6C"/>
    <w:rsid w:val="003F446B"/>
    <w:rsid w:val="003F4D36"/>
    <w:rsid w:val="003F512C"/>
    <w:rsid w:val="003F555B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63D7"/>
    <w:rsid w:val="00406762"/>
    <w:rsid w:val="00410D5F"/>
    <w:rsid w:val="00411B81"/>
    <w:rsid w:val="00411F81"/>
    <w:rsid w:val="00412682"/>
    <w:rsid w:val="00412841"/>
    <w:rsid w:val="004132AB"/>
    <w:rsid w:val="004132E9"/>
    <w:rsid w:val="0041369D"/>
    <w:rsid w:val="00413B22"/>
    <w:rsid w:val="004149FF"/>
    <w:rsid w:val="00415078"/>
    <w:rsid w:val="00415675"/>
    <w:rsid w:val="00415C92"/>
    <w:rsid w:val="0041688D"/>
    <w:rsid w:val="00416D15"/>
    <w:rsid w:val="004174A1"/>
    <w:rsid w:val="0042111B"/>
    <w:rsid w:val="00421417"/>
    <w:rsid w:val="00422217"/>
    <w:rsid w:val="004223AF"/>
    <w:rsid w:val="004223E8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84B"/>
    <w:rsid w:val="004308B3"/>
    <w:rsid w:val="00430AF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04F"/>
    <w:rsid w:val="0044045A"/>
    <w:rsid w:val="00440557"/>
    <w:rsid w:val="00440694"/>
    <w:rsid w:val="00440892"/>
    <w:rsid w:val="00440B87"/>
    <w:rsid w:val="004414A6"/>
    <w:rsid w:val="004418D0"/>
    <w:rsid w:val="0044191B"/>
    <w:rsid w:val="00441EBD"/>
    <w:rsid w:val="00442700"/>
    <w:rsid w:val="00442746"/>
    <w:rsid w:val="00442848"/>
    <w:rsid w:val="00442AB0"/>
    <w:rsid w:val="004438E3"/>
    <w:rsid w:val="00444215"/>
    <w:rsid w:val="0044493D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0F26"/>
    <w:rsid w:val="004511A2"/>
    <w:rsid w:val="00451F09"/>
    <w:rsid w:val="004524D6"/>
    <w:rsid w:val="004529B5"/>
    <w:rsid w:val="00452D79"/>
    <w:rsid w:val="00452E46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505"/>
    <w:rsid w:val="0046171A"/>
    <w:rsid w:val="00461943"/>
    <w:rsid w:val="004624C0"/>
    <w:rsid w:val="00462A07"/>
    <w:rsid w:val="00462E53"/>
    <w:rsid w:val="00463A8C"/>
    <w:rsid w:val="00463E14"/>
    <w:rsid w:val="00464286"/>
    <w:rsid w:val="00464CA2"/>
    <w:rsid w:val="00465223"/>
    <w:rsid w:val="00465709"/>
    <w:rsid w:val="00465FD1"/>
    <w:rsid w:val="00466119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296E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856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CF1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DA"/>
    <w:rsid w:val="004D26B0"/>
    <w:rsid w:val="004D2914"/>
    <w:rsid w:val="004D29EF"/>
    <w:rsid w:val="004D2C4B"/>
    <w:rsid w:val="004D2C62"/>
    <w:rsid w:val="004D378F"/>
    <w:rsid w:val="004D400F"/>
    <w:rsid w:val="004D46DA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6E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7606"/>
    <w:rsid w:val="004E7A1B"/>
    <w:rsid w:val="004F0707"/>
    <w:rsid w:val="004F0775"/>
    <w:rsid w:val="004F123F"/>
    <w:rsid w:val="004F1614"/>
    <w:rsid w:val="004F16E8"/>
    <w:rsid w:val="004F1715"/>
    <w:rsid w:val="004F2058"/>
    <w:rsid w:val="004F279F"/>
    <w:rsid w:val="004F2830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072D3"/>
    <w:rsid w:val="005100C1"/>
    <w:rsid w:val="00510247"/>
    <w:rsid w:val="0051058E"/>
    <w:rsid w:val="00510AF6"/>
    <w:rsid w:val="00510D81"/>
    <w:rsid w:val="00511238"/>
    <w:rsid w:val="005125A6"/>
    <w:rsid w:val="005128EC"/>
    <w:rsid w:val="00512C60"/>
    <w:rsid w:val="005142DA"/>
    <w:rsid w:val="005142EF"/>
    <w:rsid w:val="00514813"/>
    <w:rsid w:val="00515648"/>
    <w:rsid w:val="005158B5"/>
    <w:rsid w:val="00515AD3"/>
    <w:rsid w:val="0051616D"/>
    <w:rsid w:val="005166FA"/>
    <w:rsid w:val="00516730"/>
    <w:rsid w:val="0051677A"/>
    <w:rsid w:val="00516DF9"/>
    <w:rsid w:val="00517E7A"/>
    <w:rsid w:val="00520244"/>
    <w:rsid w:val="005208DF"/>
    <w:rsid w:val="00520BA6"/>
    <w:rsid w:val="005213DF"/>
    <w:rsid w:val="00521666"/>
    <w:rsid w:val="00521A12"/>
    <w:rsid w:val="0052219E"/>
    <w:rsid w:val="005229C1"/>
    <w:rsid w:val="00522B00"/>
    <w:rsid w:val="0052320D"/>
    <w:rsid w:val="00523A17"/>
    <w:rsid w:val="00523DBB"/>
    <w:rsid w:val="00523E97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2114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6DD8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2FD4"/>
    <w:rsid w:val="005438FE"/>
    <w:rsid w:val="00543B6A"/>
    <w:rsid w:val="00543BD2"/>
    <w:rsid w:val="00544464"/>
    <w:rsid w:val="00544F95"/>
    <w:rsid w:val="00545359"/>
    <w:rsid w:val="005459F1"/>
    <w:rsid w:val="00545B40"/>
    <w:rsid w:val="00545EC4"/>
    <w:rsid w:val="00545FB1"/>
    <w:rsid w:val="00545FC3"/>
    <w:rsid w:val="0054628A"/>
    <w:rsid w:val="005463E6"/>
    <w:rsid w:val="005474F0"/>
    <w:rsid w:val="00547B82"/>
    <w:rsid w:val="00551262"/>
    <w:rsid w:val="0055136A"/>
    <w:rsid w:val="0055142D"/>
    <w:rsid w:val="00551F04"/>
    <w:rsid w:val="005520C7"/>
    <w:rsid w:val="00552775"/>
    <w:rsid w:val="00552900"/>
    <w:rsid w:val="005529AF"/>
    <w:rsid w:val="00553282"/>
    <w:rsid w:val="00553A1C"/>
    <w:rsid w:val="005541E0"/>
    <w:rsid w:val="005545F2"/>
    <w:rsid w:val="0055514C"/>
    <w:rsid w:val="00555F89"/>
    <w:rsid w:val="00557293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65F"/>
    <w:rsid w:val="00570023"/>
    <w:rsid w:val="0057053E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311"/>
    <w:rsid w:val="00576DBA"/>
    <w:rsid w:val="00577744"/>
    <w:rsid w:val="00580C39"/>
    <w:rsid w:val="00580ECD"/>
    <w:rsid w:val="00581192"/>
    <w:rsid w:val="0058122A"/>
    <w:rsid w:val="00581259"/>
    <w:rsid w:val="005813E2"/>
    <w:rsid w:val="005828E2"/>
    <w:rsid w:val="00583594"/>
    <w:rsid w:val="005845C0"/>
    <w:rsid w:val="00584F90"/>
    <w:rsid w:val="005850BC"/>
    <w:rsid w:val="00585448"/>
    <w:rsid w:val="005856F9"/>
    <w:rsid w:val="00586410"/>
    <w:rsid w:val="00586A27"/>
    <w:rsid w:val="0058731B"/>
    <w:rsid w:val="00587D0E"/>
    <w:rsid w:val="00590462"/>
    <w:rsid w:val="00591605"/>
    <w:rsid w:val="00591D3A"/>
    <w:rsid w:val="0059303E"/>
    <w:rsid w:val="00594B13"/>
    <w:rsid w:val="00594C63"/>
    <w:rsid w:val="00595FD7"/>
    <w:rsid w:val="005971E7"/>
    <w:rsid w:val="005973C7"/>
    <w:rsid w:val="005975ED"/>
    <w:rsid w:val="00597D0B"/>
    <w:rsid w:val="005A0CAF"/>
    <w:rsid w:val="005A180A"/>
    <w:rsid w:val="005A322D"/>
    <w:rsid w:val="005A3480"/>
    <w:rsid w:val="005A39BC"/>
    <w:rsid w:val="005A3F43"/>
    <w:rsid w:val="005A6088"/>
    <w:rsid w:val="005A64C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16B"/>
    <w:rsid w:val="005B2CDD"/>
    <w:rsid w:val="005B2DA9"/>
    <w:rsid w:val="005B33CB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5FA"/>
    <w:rsid w:val="005B67F4"/>
    <w:rsid w:val="005B6A09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5DE"/>
    <w:rsid w:val="005D182C"/>
    <w:rsid w:val="005D19C0"/>
    <w:rsid w:val="005D2476"/>
    <w:rsid w:val="005D350B"/>
    <w:rsid w:val="005D43E9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17BD"/>
    <w:rsid w:val="005E2157"/>
    <w:rsid w:val="005E249F"/>
    <w:rsid w:val="005E24CC"/>
    <w:rsid w:val="005E27E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E19"/>
    <w:rsid w:val="00613F4D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3CC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4A46"/>
    <w:rsid w:val="006356E0"/>
    <w:rsid w:val="00636C27"/>
    <w:rsid w:val="00637F0C"/>
    <w:rsid w:val="00640269"/>
    <w:rsid w:val="00640BE4"/>
    <w:rsid w:val="006411AB"/>
    <w:rsid w:val="00642204"/>
    <w:rsid w:val="00642D43"/>
    <w:rsid w:val="006435B8"/>
    <w:rsid w:val="00643921"/>
    <w:rsid w:val="00643DB9"/>
    <w:rsid w:val="0064420C"/>
    <w:rsid w:val="00644258"/>
    <w:rsid w:val="006454F1"/>
    <w:rsid w:val="00646599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CDC"/>
    <w:rsid w:val="00655D8F"/>
    <w:rsid w:val="006569F9"/>
    <w:rsid w:val="00656BE3"/>
    <w:rsid w:val="00661261"/>
    <w:rsid w:val="0066399F"/>
    <w:rsid w:val="0066456F"/>
    <w:rsid w:val="00664A09"/>
    <w:rsid w:val="00665C83"/>
    <w:rsid w:val="00666493"/>
    <w:rsid w:val="00666BF2"/>
    <w:rsid w:val="00667487"/>
    <w:rsid w:val="0067032B"/>
    <w:rsid w:val="00670C33"/>
    <w:rsid w:val="00670F8D"/>
    <w:rsid w:val="0067141B"/>
    <w:rsid w:val="006718A4"/>
    <w:rsid w:val="006723F0"/>
    <w:rsid w:val="006728A8"/>
    <w:rsid w:val="00672BEF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80483"/>
    <w:rsid w:val="00680ACE"/>
    <w:rsid w:val="00680F0A"/>
    <w:rsid w:val="00680F37"/>
    <w:rsid w:val="00680F94"/>
    <w:rsid w:val="0068104F"/>
    <w:rsid w:val="0068157A"/>
    <w:rsid w:val="006830A7"/>
    <w:rsid w:val="006832E4"/>
    <w:rsid w:val="00684350"/>
    <w:rsid w:val="00684546"/>
    <w:rsid w:val="00684C02"/>
    <w:rsid w:val="00684D92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3335"/>
    <w:rsid w:val="006A3812"/>
    <w:rsid w:val="006A3B63"/>
    <w:rsid w:val="006A47EA"/>
    <w:rsid w:val="006A4D3F"/>
    <w:rsid w:val="006A508D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DD0"/>
    <w:rsid w:val="006B1FBE"/>
    <w:rsid w:val="006B238A"/>
    <w:rsid w:val="006B2923"/>
    <w:rsid w:val="006B29BB"/>
    <w:rsid w:val="006B3D7A"/>
    <w:rsid w:val="006B3E3F"/>
    <w:rsid w:val="006B3FE6"/>
    <w:rsid w:val="006B4900"/>
    <w:rsid w:val="006B52E2"/>
    <w:rsid w:val="006B581B"/>
    <w:rsid w:val="006B5F99"/>
    <w:rsid w:val="006B6339"/>
    <w:rsid w:val="006B64DA"/>
    <w:rsid w:val="006B6DE4"/>
    <w:rsid w:val="006B72D7"/>
    <w:rsid w:val="006B733F"/>
    <w:rsid w:val="006B7E14"/>
    <w:rsid w:val="006C073D"/>
    <w:rsid w:val="006C1658"/>
    <w:rsid w:val="006C2316"/>
    <w:rsid w:val="006C24D4"/>
    <w:rsid w:val="006C2827"/>
    <w:rsid w:val="006C2A2C"/>
    <w:rsid w:val="006C4533"/>
    <w:rsid w:val="006C4BC5"/>
    <w:rsid w:val="006C4EA5"/>
    <w:rsid w:val="006C543A"/>
    <w:rsid w:val="006C5AEC"/>
    <w:rsid w:val="006C606D"/>
    <w:rsid w:val="006C6BCA"/>
    <w:rsid w:val="006C77FF"/>
    <w:rsid w:val="006C7846"/>
    <w:rsid w:val="006C7C1C"/>
    <w:rsid w:val="006D0B09"/>
    <w:rsid w:val="006D1125"/>
    <w:rsid w:val="006D1494"/>
    <w:rsid w:val="006D1E4D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13A"/>
    <w:rsid w:val="006E064C"/>
    <w:rsid w:val="006E09DC"/>
    <w:rsid w:val="006E0C66"/>
    <w:rsid w:val="006E1722"/>
    <w:rsid w:val="006E1E87"/>
    <w:rsid w:val="006E293A"/>
    <w:rsid w:val="006E2AD2"/>
    <w:rsid w:val="006E3AFE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294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7EC"/>
    <w:rsid w:val="006F6937"/>
    <w:rsid w:val="006F6A21"/>
    <w:rsid w:val="006F7DB4"/>
    <w:rsid w:val="00700058"/>
    <w:rsid w:val="007002E2"/>
    <w:rsid w:val="00700404"/>
    <w:rsid w:val="007005A1"/>
    <w:rsid w:val="00700AA0"/>
    <w:rsid w:val="00700B80"/>
    <w:rsid w:val="00700BA3"/>
    <w:rsid w:val="00700D5A"/>
    <w:rsid w:val="007012B4"/>
    <w:rsid w:val="00701E2E"/>
    <w:rsid w:val="00702522"/>
    <w:rsid w:val="00702BF7"/>
    <w:rsid w:val="00703234"/>
    <w:rsid w:val="007039DE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3E71"/>
    <w:rsid w:val="0071437A"/>
    <w:rsid w:val="00714802"/>
    <w:rsid w:val="00715EFF"/>
    <w:rsid w:val="007169C9"/>
    <w:rsid w:val="0071718A"/>
    <w:rsid w:val="007171C6"/>
    <w:rsid w:val="007175DB"/>
    <w:rsid w:val="00717A39"/>
    <w:rsid w:val="00717ACF"/>
    <w:rsid w:val="00720617"/>
    <w:rsid w:val="007215F2"/>
    <w:rsid w:val="00721B9E"/>
    <w:rsid w:val="00721E37"/>
    <w:rsid w:val="00722023"/>
    <w:rsid w:val="0072230B"/>
    <w:rsid w:val="00722DB1"/>
    <w:rsid w:val="00722DF9"/>
    <w:rsid w:val="0072360D"/>
    <w:rsid w:val="007236AF"/>
    <w:rsid w:val="00723AAA"/>
    <w:rsid w:val="0072400B"/>
    <w:rsid w:val="00724554"/>
    <w:rsid w:val="00724688"/>
    <w:rsid w:val="00724853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4C06"/>
    <w:rsid w:val="0073507A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1CF"/>
    <w:rsid w:val="00745FB0"/>
    <w:rsid w:val="0074606A"/>
    <w:rsid w:val="00746485"/>
    <w:rsid w:val="007467A5"/>
    <w:rsid w:val="007473F6"/>
    <w:rsid w:val="0074776E"/>
    <w:rsid w:val="00747B6F"/>
    <w:rsid w:val="00747BB6"/>
    <w:rsid w:val="00751560"/>
    <w:rsid w:val="00751A01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6234"/>
    <w:rsid w:val="00756D8B"/>
    <w:rsid w:val="00757541"/>
    <w:rsid w:val="007576A5"/>
    <w:rsid w:val="0075794E"/>
    <w:rsid w:val="0076016D"/>
    <w:rsid w:val="0076053C"/>
    <w:rsid w:val="007609E7"/>
    <w:rsid w:val="00760B9E"/>
    <w:rsid w:val="00760C0E"/>
    <w:rsid w:val="007615A5"/>
    <w:rsid w:val="007620B6"/>
    <w:rsid w:val="00766147"/>
    <w:rsid w:val="0076687C"/>
    <w:rsid w:val="0076691D"/>
    <w:rsid w:val="007676C2"/>
    <w:rsid w:val="00767A7F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235"/>
    <w:rsid w:val="00780646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702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988"/>
    <w:rsid w:val="007A2A0B"/>
    <w:rsid w:val="007A317A"/>
    <w:rsid w:val="007A332C"/>
    <w:rsid w:val="007A53FE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053"/>
    <w:rsid w:val="007C742E"/>
    <w:rsid w:val="007C7765"/>
    <w:rsid w:val="007C785B"/>
    <w:rsid w:val="007C7EA6"/>
    <w:rsid w:val="007D0520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556"/>
    <w:rsid w:val="007E191C"/>
    <w:rsid w:val="007E1B06"/>
    <w:rsid w:val="007E30A1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3F85"/>
    <w:rsid w:val="007F4FB4"/>
    <w:rsid w:val="007F4FCA"/>
    <w:rsid w:val="007F502E"/>
    <w:rsid w:val="007F5444"/>
    <w:rsid w:val="007F5C8F"/>
    <w:rsid w:val="008001DB"/>
    <w:rsid w:val="008012D3"/>
    <w:rsid w:val="008015AE"/>
    <w:rsid w:val="008016DA"/>
    <w:rsid w:val="00802E92"/>
    <w:rsid w:val="00803F1A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6163"/>
    <w:rsid w:val="0081737F"/>
    <w:rsid w:val="008174F3"/>
    <w:rsid w:val="008201D6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CC4"/>
    <w:rsid w:val="00825E11"/>
    <w:rsid w:val="0083074F"/>
    <w:rsid w:val="008318B2"/>
    <w:rsid w:val="00831A2B"/>
    <w:rsid w:val="00831ABB"/>
    <w:rsid w:val="008330EE"/>
    <w:rsid w:val="00833172"/>
    <w:rsid w:val="00833972"/>
    <w:rsid w:val="0083477D"/>
    <w:rsid w:val="00834961"/>
    <w:rsid w:val="00834E1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1AD5"/>
    <w:rsid w:val="00842448"/>
    <w:rsid w:val="0084270C"/>
    <w:rsid w:val="00842F1B"/>
    <w:rsid w:val="00843046"/>
    <w:rsid w:val="008432B8"/>
    <w:rsid w:val="008445CC"/>
    <w:rsid w:val="008450CF"/>
    <w:rsid w:val="00845782"/>
    <w:rsid w:val="008459D5"/>
    <w:rsid w:val="008460C2"/>
    <w:rsid w:val="0084638A"/>
    <w:rsid w:val="0084653F"/>
    <w:rsid w:val="00846766"/>
    <w:rsid w:val="0084792A"/>
    <w:rsid w:val="00850035"/>
    <w:rsid w:val="00850651"/>
    <w:rsid w:val="0085067A"/>
    <w:rsid w:val="00850D39"/>
    <w:rsid w:val="00850EA9"/>
    <w:rsid w:val="00851BEB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C51"/>
    <w:rsid w:val="00855E4F"/>
    <w:rsid w:val="008576D3"/>
    <w:rsid w:val="0085793F"/>
    <w:rsid w:val="00857A3A"/>
    <w:rsid w:val="00860404"/>
    <w:rsid w:val="00860410"/>
    <w:rsid w:val="00861FB5"/>
    <w:rsid w:val="00862482"/>
    <w:rsid w:val="00863444"/>
    <w:rsid w:val="0086357C"/>
    <w:rsid w:val="00863B17"/>
    <w:rsid w:val="00863ED0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17F3"/>
    <w:rsid w:val="008821CE"/>
    <w:rsid w:val="0088244D"/>
    <w:rsid w:val="00882B3C"/>
    <w:rsid w:val="00883629"/>
    <w:rsid w:val="00883F71"/>
    <w:rsid w:val="00884728"/>
    <w:rsid w:val="008859FE"/>
    <w:rsid w:val="00885D93"/>
    <w:rsid w:val="00886AE8"/>
    <w:rsid w:val="0088720E"/>
    <w:rsid w:val="00890051"/>
    <w:rsid w:val="008901A9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18F0"/>
    <w:rsid w:val="008A2D3A"/>
    <w:rsid w:val="008A3D70"/>
    <w:rsid w:val="008A3E1A"/>
    <w:rsid w:val="008A3E96"/>
    <w:rsid w:val="008A4121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BA6"/>
    <w:rsid w:val="008B0181"/>
    <w:rsid w:val="008B0340"/>
    <w:rsid w:val="008B0FAA"/>
    <w:rsid w:val="008B13F7"/>
    <w:rsid w:val="008B16D4"/>
    <w:rsid w:val="008B2172"/>
    <w:rsid w:val="008B23DD"/>
    <w:rsid w:val="008B2799"/>
    <w:rsid w:val="008B2FC7"/>
    <w:rsid w:val="008B32D4"/>
    <w:rsid w:val="008B3A86"/>
    <w:rsid w:val="008B4C90"/>
    <w:rsid w:val="008B5048"/>
    <w:rsid w:val="008B6AC0"/>
    <w:rsid w:val="008B6DF2"/>
    <w:rsid w:val="008B7D8D"/>
    <w:rsid w:val="008C057D"/>
    <w:rsid w:val="008C0AE6"/>
    <w:rsid w:val="008C0C41"/>
    <w:rsid w:val="008C0CB2"/>
    <w:rsid w:val="008C0DB9"/>
    <w:rsid w:val="008C0DD3"/>
    <w:rsid w:val="008C38FE"/>
    <w:rsid w:val="008C390C"/>
    <w:rsid w:val="008C4263"/>
    <w:rsid w:val="008C463D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016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164"/>
    <w:rsid w:val="008E23DB"/>
    <w:rsid w:val="008E2579"/>
    <w:rsid w:val="008E2804"/>
    <w:rsid w:val="008E28C0"/>
    <w:rsid w:val="008E28EF"/>
    <w:rsid w:val="008E2A78"/>
    <w:rsid w:val="008E32AA"/>
    <w:rsid w:val="008E334E"/>
    <w:rsid w:val="008E44FB"/>
    <w:rsid w:val="008E4538"/>
    <w:rsid w:val="008E50BB"/>
    <w:rsid w:val="008E518B"/>
    <w:rsid w:val="008E6791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0C5D"/>
    <w:rsid w:val="00910F8C"/>
    <w:rsid w:val="0091104E"/>
    <w:rsid w:val="009110AB"/>
    <w:rsid w:val="00911251"/>
    <w:rsid w:val="00911BBF"/>
    <w:rsid w:val="009121E6"/>
    <w:rsid w:val="0091243D"/>
    <w:rsid w:val="00913935"/>
    <w:rsid w:val="00913A7F"/>
    <w:rsid w:val="00913C0F"/>
    <w:rsid w:val="009144A2"/>
    <w:rsid w:val="00914E82"/>
    <w:rsid w:val="0091502A"/>
    <w:rsid w:val="00915987"/>
    <w:rsid w:val="00915A8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0EF1"/>
    <w:rsid w:val="00931976"/>
    <w:rsid w:val="00931CE8"/>
    <w:rsid w:val="00932DA6"/>
    <w:rsid w:val="009331C2"/>
    <w:rsid w:val="00933CCA"/>
    <w:rsid w:val="00934134"/>
    <w:rsid w:val="009342E9"/>
    <w:rsid w:val="00934427"/>
    <w:rsid w:val="0093452A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EC0"/>
    <w:rsid w:val="00941FC7"/>
    <w:rsid w:val="00942C02"/>
    <w:rsid w:val="009430FD"/>
    <w:rsid w:val="00943150"/>
    <w:rsid w:val="00943617"/>
    <w:rsid w:val="00943D03"/>
    <w:rsid w:val="00943D6F"/>
    <w:rsid w:val="00944345"/>
    <w:rsid w:val="0094450C"/>
    <w:rsid w:val="00944C14"/>
    <w:rsid w:val="00944F1C"/>
    <w:rsid w:val="00945D16"/>
    <w:rsid w:val="009466BC"/>
    <w:rsid w:val="00946774"/>
    <w:rsid w:val="00947386"/>
    <w:rsid w:val="00947768"/>
    <w:rsid w:val="009507A7"/>
    <w:rsid w:val="00951200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4EEE"/>
    <w:rsid w:val="00956B49"/>
    <w:rsid w:val="00956BEE"/>
    <w:rsid w:val="00957467"/>
    <w:rsid w:val="00957486"/>
    <w:rsid w:val="0095751A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244"/>
    <w:rsid w:val="00964B4A"/>
    <w:rsid w:val="00964F47"/>
    <w:rsid w:val="00965A51"/>
    <w:rsid w:val="00965A56"/>
    <w:rsid w:val="0096627C"/>
    <w:rsid w:val="0096649E"/>
    <w:rsid w:val="00966A3B"/>
    <w:rsid w:val="00966F3F"/>
    <w:rsid w:val="00966FE3"/>
    <w:rsid w:val="0097032C"/>
    <w:rsid w:val="00970462"/>
    <w:rsid w:val="00970636"/>
    <w:rsid w:val="00970A12"/>
    <w:rsid w:val="00970EE0"/>
    <w:rsid w:val="00971586"/>
    <w:rsid w:val="00971C93"/>
    <w:rsid w:val="00971F5A"/>
    <w:rsid w:val="00972202"/>
    <w:rsid w:val="00972F9B"/>
    <w:rsid w:val="0097300F"/>
    <w:rsid w:val="00973AF3"/>
    <w:rsid w:val="00973DBA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43DC"/>
    <w:rsid w:val="00984410"/>
    <w:rsid w:val="0098443D"/>
    <w:rsid w:val="00984529"/>
    <w:rsid w:val="00984AD3"/>
    <w:rsid w:val="00984D8D"/>
    <w:rsid w:val="00985607"/>
    <w:rsid w:val="00986439"/>
    <w:rsid w:val="0098729E"/>
    <w:rsid w:val="00987894"/>
    <w:rsid w:val="00990790"/>
    <w:rsid w:val="00990D84"/>
    <w:rsid w:val="00991229"/>
    <w:rsid w:val="0099214A"/>
    <w:rsid w:val="0099369B"/>
    <w:rsid w:val="009937F5"/>
    <w:rsid w:val="00993D57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CCC"/>
    <w:rsid w:val="009A2F09"/>
    <w:rsid w:val="009A350B"/>
    <w:rsid w:val="009A4E07"/>
    <w:rsid w:val="009A4EB1"/>
    <w:rsid w:val="009A4FE5"/>
    <w:rsid w:val="009A543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CC4"/>
    <w:rsid w:val="009B1F6F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5C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6AF0"/>
    <w:rsid w:val="009D7102"/>
    <w:rsid w:val="009D73B9"/>
    <w:rsid w:val="009D7A52"/>
    <w:rsid w:val="009E0422"/>
    <w:rsid w:val="009E053A"/>
    <w:rsid w:val="009E05CB"/>
    <w:rsid w:val="009E0DD0"/>
    <w:rsid w:val="009E107C"/>
    <w:rsid w:val="009E2498"/>
    <w:rsid w:val="009E2A5B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68F5"/>
    <w:rsid w:val="009F7200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60E"/>
    <w:rsid w:val="00A04A4B"/>
    <w:rsid w:val="00A04BBE"/>
    <w:rsid w:val="00A04DE9"/>
    <w:rsid w:val="00A058A7"/>
    <w:rsid w:val="00A06130"/>
    <w:rsid w:val="00A065DB"/>
    <w:rsid w:val="00A06E69"/>
    <w:rsid w:val="00A07D39"/>
    <w:rsid w:val="00A102F9"/>
    <w:rsid w:val="00A109D9"/>
    <w:rsid w:val="00A10CFD"/>
    <w:rsid w:val="00A110AF"/>
    <w:rsid w:val="00A11EC8"/>
    <w:rsid w:val="00A125EA"/>
    <w:rsid w:val="00A1268E"/>
    <w:rsid w:val="00A12804"/>
    <w:rsid w:val="00A128F0"/>
    <w:rsid w:val="00A13E4F"/>
    <w:rsid w:val="00A1476C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2BA5"/>
    <w:rsid w:val="00A22CC9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27D90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3D1B"/>
    <w:rsid w:val="00A344C1"/>
    <w:rsid w:val="00A3599F"/>
    <w:rsid w:val="00A35C0F"/>
    <w:rsid w:val="00A36491"/>
    <w:rsid w:val="00A36EF8"/>
    <w:rsid w:val="00A3734B"/>
    <w:rsid w:val="00A37575"/>
    <w:rsid w:val="00A379C0"/>
    <w:rsid w:val="00A37BF6"/>
    <w:rsid w:val="00A37DB7"/>
    <w:rsid w:val="00A37E2A"/>
    <w:rsid w:val="00A40DF5"/>
    <w:rsid w:val="00A41770"/>
    <w:rsid w:val="00A41B3C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5C44"/>
    <w:rsid w:val="00A46277"/>
    <w:rsid w:val="00A47630"/>
    <w:rsid w:val="00A479F0"/>
    <w:rsid w:val="00A47A22"/>
    <w:rsid w:val="00A47A28"/>
    <w:rsid w:val="00A47E32"/>
    <w:rsid w:val="00A511A1"/>
    <w:rsid w:val="00A5149C"/>
    <w:rsid w:val="00A51BE9"/>
    <w:rsid w:val="00A51F9C"/>
    <w:rsid w:val="00A5316C"/>
    <w:rsid w:val="00A532B4"/>
    <w:rsid w:val="00A535F5"/>
    <w:rsid w:val="00A53AC6"/>
    <w:rsid w:val="00A53BBE"/>
    <w:rsid w:val="00A53F0E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57CA3"/>
    <w:rsid w:val="00A60024"/>
    <w:rsid w:val="00A605D3"/>
    <w:rsid w:val="00A60BD7"/>
    <w:rsid w:val="00A611E0"/>
    <w:rsid w:val="00A6128B"/>
    <w:rsid w:val="00A61337"/>
    <w:rsid w:val="00A613DD"/>
    <w:rsid w:val="00A61744"/>
    <w:rsid w:val="00A621E5"/>
    <w:rsid w:val="00A632EA"/>
    <w:rsid w:val="00A64DAF"/>
    <w:rsid w:val="00A650DC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4853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02B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3F5"/>
    <w:rsid w:val="00A9592F"/>
    <w:rsid w:val="00A96831"/>
    <w:rsid w:val="00A9684E"/>
    <w:rsid w:val="00A96A2D"/>
    <w:rsid w:val="00A96EB4"/>
    <w:rsid w:val="00A9773C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3C94"/>
    <w:rsid w:val="00AB3E12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51A6"/>
    <w:rsid w:val="00AC67B8"/>
    <w:rsid w:val="00AC6911"/>
    <w:rsid w:val="00AC73FD"/>
    <w:rsid w:val="00AC7FE8"/>
    <w:rsid w:val="00AD095F"/>
    <w:rsid w:val="00AD0969"/>
    <w:rsid w:val="00AD0DA5"/>
    <w:rsid w:val="00AD0FA3"/>
    <w:rsid w:val="00AD13AC"/>
    <w:rsid w:val="00AD159C"/>
    <w:rsid w:val="00AD1AC8"/>
    <w:rsid w:val="00AD2466"/>
    <w:rsid w:val="00AD24E2"/>
    <w:rsid w:val="00AD2982"/>
    <w:rsid w:val="00AD2E05"/>
    <w:rsid w:val="00AD35EC"/>
    <w:rsid w:val="00AD40DF"/>
    <w:rsid w:val="00AD5663"/>
    <w:rsid w:val="00AD578F"/>
    <w:rsid w:val="00AD61B1"/>
    <w:rsid w:val="00AD67C7"/>
    <w:rsid w:val="00AD68B3"/>
    <w:rsid w:val="00AE015E"/>
    <w:rsid w:val="00AE019C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9BD"/>
    <w:rsid w:val="00AE7DF6"/>
    <w:rsid w:val="00AF0F67"/>
    <w:rsid w:val="00AF1D91"/>
    <w:rsid w:val="00AF248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E9B"/>
    <w:rsid w:val="00B04FAA"/>
    <w:rsid w:val="00B050E6"/>
    <w:rsid w:val="00B06A88"/>
    <w:rsid w:val="00B0725A"/>
    <w:rsid w:val="00B0750D"/>
    <w:rsid w:val="00B075BB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1F32"/>
    <w:rsid w:val="00B22417"/>
    <w:rsid w:val="00B228D3"/>
    <w:rsid w:val="00B22D3D"/>
    <w:rsid w:val="00B23782"/>
    <w:rsid w:val="00B239BC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289F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5C6"/>
    <w:rsid w:val="00B45F7C"/>
    <w:rsid w:val="00B465B9"/>
    <w:rsid w:val="00B47F84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0E6E"/>
    <w:rsid w:val="00B611BB"/>
    <w:rsid w:val="00B6197B"/>
    <w:rsid w:val="00B61E04"/>
    <w:rsid w:val="00B625B5"/>
    <w:rsid w:val="00B628FA"/>
    <w:rsid w:val="00B63531"/>
    <w:rsid w:val="00B6450F"/>
    <w:rsid w:val="00B6490D"/>
    <w:rsid w:val="00B64F14"/>
    <w:rsid w:val="00B659AD"/>
    <w:rsid w:val="00B65DFF"/>
    <w:rsid w:val="00B66DF6"/>
    <w:rsid w:val="00B679A0"/>
    <w:rsid w:val="00B67D17"/>
    <w:rsid w:val="00B67D40"/>
    <w:rsid w:val="00B70353"/>
    <w:rsid w:val="00B70916"/>
    <w:rsid w:val="00B709DD"/>
    <w:rsid w:val="00B70F35"/>
    <w:rsid w:val="00B710BE"/>
    <w:rsid w:val="00B71A94"/>
    <w:rsid w:val="00B71DC0"/>
    <w:rsid w:val="00B71F52"/>
    <w:rsid w:val="00B72474"/>
    <w:rsid w:val="00B7307A"/>
    <w:rsid w:val="00B73E5C"/>
    <w:rsid w:val="00B7487F"/>
    <w:rsid w:val="00B748C4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822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47E"/>
    <w:rsid w:val="00B908A8"/>
    <w:rsid w:val="00B90FAC"/>
    <w:rsid w:val="00B916C6"/>
    <w:rsid w:val="00B91727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1D71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3FB"/>
    <w:rsid w:val="00BB6658"/>
    <w:rsid w:val="00BB6B1C"/>
    <w:rsid w:val="00BB6D98"/>
    <w:rsid w:val="00BC0130"/>
    <w:rsid w:val="00BC014A"/>
    <w:rsid w:val="00BC0F47"/>
    <w:rsid w:val="00BC113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191B"/>
    <w:rsid w:val="00BE2AC9"/>
    <w:rsid w:val="00BE3331"/>
    <w:rsid w:val="00BE3B2F"/>
    <w:rsid w:val="00BE3BC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C26"/>
    <w:rsid w:val="00BE7D77"/>
    <w:rsid w:val="00BF0DA4"/>
    <w:rsid w:val="00BF0FB0"/>
    <w:rsid w:val="00BF14BC"/>
    <w:rsid w:val="00BF2473"/>
    <w:rsid w:val="00BF2BE6"/>
    <w:rsid w:val="00BF2C6B"/>
    <w:rsid w:val="00BF4014"/>
    <w:rsid w:val="00BF45DC"/>
    <w:rsid w:val="00BF4694"/>
    <w:rsid w:val="00BF4C05"/>
    <w:rsid w:val="00BF5289"/>
    <w:rsid w:val="00BF5768"/>
    <w:rsid w:val="00BF6602"/>
    <w:rsid w:val="00BF6D65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40F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D5B"/>
    <w:rsid w:val="00C136C7"/>
    <w:rsid w:val="00C13797"/>
    <w:rsid w:val="00C15C21"/>
    <w:rsid w:val="00C1639A"/>
    <w:rsid w:val="00C1649F"/>
    <w:rsid w:val="00C166F1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4E4"/>
    <w:rsid w:val="00C247C1"/>
    <w:rsid w:val="00C24952"/>
    <w:rsid w:val="00C24CD0"/>
    <w:rsid w:val="00C24F2D"/>
    <w:rsid w:val="00C252A3"/>
    <w:rsid w:val="00C25360"/>
    <w:rsid w:val="00C254FF"/>
    <w:rsid w:val="00C25B97"/>
    <w:rsid w:val="00C25BC2"/>
    <w:rsid w:val="00C2639D"/>
    <w:rsid w:val="00C26AF1"/>
    <w:rsid w:val="00C2721F"/>
    <w:rsid w:val="00C278D7"/>
    <w:rsid w:val="00C300E3"/>
    <w:rsid w:val="00C30C0B"/>
    <w:rsid w:val="00C32E22"/>
    <w:rsid w:val="00C333B4"/>
    <w:rsid w:val="00C33FF0"/>
    <w:rsid w:val="00C34944"/>
    <w:rsid w:val="00C34A89"/>
    <w:rsid w:val="00C357EB"/>
    <w:rsid w:val="00C35C34"/>
    <w:rsid w:val="00C36D24"/>
    <w:rsid w:val="00C36D50"/>
    <w:rsid w:val="00C3717F"/>
    <w:rsid w:val="00C375E8"/>
    <w:rsid w:val="00C37A1B"/>
    <w:rsid w:val="00C37DFC"/>
    <w:rsid w:val="00C4030B"/>
    <w:rsid w:val="00C40787"/>
    <w:rsid w:val="00C40C18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2BF"/>
    <w:rsid w:val="00C50E47"/>
    <w:rsid w:val="00C5164B"/>
    <w:rsid w:val="00C51824"/>
    <w:rsid w:val="00C5182B"/>
    <w:rsid w:val="00C51B34"/>
    <w:rsid w:val="00C51CE0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4DB"/>
    <w:rsid w:val="00C65547"/>
    <w:rsid w:val="00C65D05"/>
    <w:rsid w:val="00C65E5B"/>
    <w:rsid w:val="00C665C3"/>
    <w:rsid w:val="00C6690A"/>
    <w:rsid w:val="00C66F72"/>
    <w:rsid w:val="00C67148"/>
    <w:rsid w:val="00C67BE2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77F9B"/>
    <w:rsid w:val="00C800C7"/>
    <w:rsid w:val="00C808A2"/>
    <w:rsid w:val="00C80E4D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6DDC"/>
    <w:rsid w:val="00C8727C"/>
    <w:rsid w:val="00C8732D"/>
    <w:rsid w:val="00C87C49"/>
    <w:rsid w:val="00C900BA"/>
    <w:rsid w:val="00C9046B"/>
    <w:rsid w:val="00C90532"/>
    <w:rsid w:val="00C90839"/>
    <w:rsid w:val="00C9177C"/>
    <w:rsid w:val="00C91F70"/>
    <w:rsid w:val="00C9247F"/>
    <w:rsid w:val="00C92953"/>
    <w:rsid w:val="00C92984"/>
    <w:rsid w:val="00C92BB5"/>
    <w:rsid w:val="00C92C0A"/>
    <w:rsid w:val="00C944C1"/>
    <w:rsid w:val="00C9491F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B04"/>
    <w:rsid w:val="00CB467D"/>
    <w:rsid w:val="00CB5403"/>
    <w:rsid w:val="00CB61B3"/>
    <w:rsid w:val="00CB6DFD"/>
    <w:rsid w:val="00CB751D"/>
    <w:rsid w:val="00CB7526"/>
    <w:rsid w:val="00CB75B3"/>
    <w:rsid w:val="00CB7B64"/>
    <w:rsid w:val="00CB7CCF"/>
    <w:rsid w:val="00CC00BD"/>
    <w:rsid w:val="00CC08B6"/>
    <w:rsid w:val="00CC0CD8"/>
    <w:rsid w:val="00CC201E"/>
    <w:rsid w:val="00CC2B02"/>
    <w:rsid w:val="00CC2FD8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75E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83A"/>
    <w:rsid w:val="00CE1FC9"/>
    <w:rsid w:val="00CE2085"/>
    <w:rsid w:val="00CE32BE"/>
    <w:rsid w:val="00CE339D"/>
    <w:rsid w:val="00CE36F0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20E"/>
    <w:rsid w:val="00CF5883"/>
    <w:rsid w:val="00CF63E8"/>
    <w:rsid w:val="00CF6595"/>
    <w:rsid w:val="00CF65FD"/>
    <w:rsid w:val="00CF660E"/>
    <w:rsid w:val="00CF6704"/>
    <w:rsid w:val="00CF697F"/>
    <w:rsid w:val="00CF6C8E"/>
    <w:rsid w:val="00CF74E6"/>
    <w:rsid w:val="00CF7CCE"/>
    <w:rsid w:val="00D019C2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BDA"/>
    <w:rsid w:val="00D07D90"/>
    <w:rsid w:val="00D103DF"/>
    <w:rsid w:val="00D10B5E"/>
    <w:rsid w:val="00D10C4C"/>
    <w:rsid w:val="00D111C8"/>
    <w:rsid w:val="00D12042"/>
    <w:rsid w:val="00D12F0F"/>
    <w:rsid w:val="00D12F8F"/>
    <w:rsid w:val="00D13A51"/>
    <w:rsid w:val="00D14511"/>
    <w:rsid w:val="00D14A23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99A"/>
    <w:rsid w:val="00D23A7C"/>
    <w:rsid w:val="00D23FB5"/>
    <w:rsid w:val="00D244A0"/>
    <w:rsid w:val="00D2586D"/>
    <w:rsid w:val="00D266D6"/>
    <w:rsid w:val="00D266F8"/>
    <w:rsid w:val="00D26B71"/>
    <w:rsid w:val="00D26B72"/>
    <w:rsid w:val="00D26EB3"/>
    <w:rsid w:val="00D26FA2"/>
    <w:rsid w:val="00D271B0"/>
    <w:rsid w:val="00D27AF7"/>
    <w:rsid w:val="00D3072F"/>
    <w:rsid w:val="00D30A69"/>
    <w:rsid w:val="00D31A5F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331"/>
    <w:rsid w:val="00D3786F"/>
    <w:rsid w:val="00D4055E"/>
    <w:rsid w:val="00D40D18"/>
    <w:rsid w:val="00D40F51"/>
    <w:rsid w:val="00D418F0"/>
    <w:rsid w:val="00D422FB"/>
    <w:rsid w:val="00D425D1"/>
    <w:rsid w:val="00D428DD"/>
    <w:rsid w:val="00D42A3C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0A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295C"/>
    <w:rsid w:val="00D534DA"/>
    <w:rsid w:val="00D548EF"/>
    <w:rsid w:val="00D550B3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AB1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DB"/>
    <w:rsid w:val="00D706E9"/>
    <w:rsid w:val="00D70B1F"/>
    <w:rsid w:val="00D713B9"/>
    <w:rsid w:val="00D71752"/>
    <w:rsid w:val="00D71EA0"/>
    <w:rsid w:val="00D721DC"/>
    <w:rsid w:val="00D727ED"/>
    <w:rsid w:val="00D73038"/>
    <w:rsid w:val="00D735A6"/>
    <w:rsid w:val="00D73AA2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6D79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9C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9780B"/>
    <w:rsid w:val="00DA0521"/>
    <w:rsid w:val="00DA0DB4"/>
    <w:rsid w:val="00DA1401"/>
    <w:rsid w:val="00DA16CC"/>
    <w:rsid w:val="00DA2194"/>
    <w:rsid w:val="00DA220F"/>
    <w:rsid w:val="00DA2219"/>
    <w:rsid w:val="00DA224E"/>
    <w:rsid w:val="00DA32A3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57F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2D52"/>
    <w:rsid w:val="00DE3120"/>
    <w:rsid w:val="00DE3549"/>
    <w:rsid w:val="00DE3635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25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132E"/>
    <w:rsid w:val="00E12391"/>
    <w:rsid w:val="00E12CF3"/>
    <w:rsid w:val="00E14743"/>
    <w:rsid w:val="00E177E2"/>
    <w:rsid w:val="00E17EC2"/>
    <w:rsid w:val="00E20B83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27602"/>
    <w:rsid w:val="00E311E3"/>
    <w:rsid w:val="00E31211"/>
    <w:rsid w:val="00E32AA3"/>
    <w:rsid w:val="00E32C55"/>
    <w:rsid w:val="00E32EF5"/>
    <w:rsid w:val="00E33806"/>
    <w:rsid w:val="00E33B71"/>
    <w:rsid w:val="00E34FD4"/>
    <w:rsid w:val="00E35C8E"/>
    <w:rsid w:val="00E36684"/>
    <w:rsid w:val="00E36E79"/>
    <w:rsid w:val="00E37348"/>
    <w:rsid w:val="00E37551"/>
    <w:rsid w:val="00E37996"/>
    <w:rsid w:val="00E37CB4"/>
    <w:rsid w:val="00E410EB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4B6"/>
    <w:rsid w:val="00E46872"/>
    <w:rsid w:val="00E4752C"/>
    <w:rsid w:val="00E50AB6"/>
    <w:rsid w:val="00E51C26"/>
    <w:rsid w:val="00E52110"/>
    <w:rsid w:val="00E5213B"/>
    <w:rsid w:val="00E52438"/>
    <w:rsid w:val="00E5248A"/>
    <w:rsid w:val="00E5253F"/>
    <w:rsid w:val="00E54E03"/>
    <w:rsid w:val="00E550D7"/>
    <w:rsid w:val="00E559A1"/>
    <w:rsid w:val="00E56318"/>
    <w:rsid w:val="00E56480"/>
    <w:rsid w:val="00E564D3"/>
    <w:rsid w:val="00E56A7C"/>
    <w:rsid w:val="00E576C5"/>
    <w:rsid w:val="00E577F9"/>
    <w:rsid w:val="00E57964"/>
    <w:rsid w:val="00E57AD6"/>
    <w:rsid w:val="00E57B61"/>
    <w:rsid w:val="00E63258"/>
    <w:rsid w:val="00E63AD8"/>
    <w:rsid w:val="00E63BED"/>
    <w:rsid w:val="00E64966"/>
    <w:rsid w:val="00E65329"/>
    <w:rsid w:val="00E66B54"/>
    <w:rsid w:val="00E67287"/>
    <w:rsid w:val="00E672DB"/>
    <w:rsid w:val="00E67EB2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6BA7"/>
    <w:rsid w:val="00E77855"/>
    <w:rsid w:val="00E7793A"/>
    <w:rsid w:val="00E8019B"/>
    <w:rsid w:val="00E8142E"/>
    <w:rsid w:val="00E815CA"/>
    <w:rsid w:val="00E82CF6"/>
    <w:rsid w:val="00E82D22"/>
    <w:rsid w:val="00E83574"/>
    <w:rsid w:val="00E8373D"/>
    <w:rsid w:val="00E83D85"/>
    <w:rsid w:val="00E841D0"/>
    <w:rsid w:val="00E84341"/>
    <w:rsid w:val="00E85053"/>
    <w:rsid w:val="00E85968"/>
    <w:rsid w:val="00E8607D"/>
    <w:rsid w:val="00E87375"/>
    <w:rsid w:val="00E87508"/>
    <w:rsid w:val="00E9045B"/>
    <w:rsid w:val="00E91274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1CD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1BB7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5C5D"/>
    <w:rsid w:val="00EC6689"/>
    <w:rsid w:val="00EC6D8E"/>
    <w:rsid w:val="00EC7539"/>
    <w:rsid w:val="00ED067F"/>
    <w:rsid w:val="00ED2BE5"/>
    <w:rsid w:val="00ED309F"/>
    <w:rsid w:val="00ED38E0"/>
    <w:rsid w:val="00ED44D6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2B7F"/>
    <w:rsid w:val="00EE32C0"/>
    <w:rsid w:val="00EE3501"/>
    <w:rsid w:val="00EE493B"/>
    <w:rsid w:val="00EE49AA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4FC2"/>
    <w:rsid w:val="00EF519E"/>
    <w:rsid w:val="00EF528C"/>
    <w:rsid w:val="00EF5335"/>
    <w:rsid w:val="00EF53E2"/>
    <w:rsid w:val="00EF58FE"/>
    <w:rsid w:val="00EF5B6D"/>
    <w:rsid w:val="00EF5BEA"/>
    <w:rsid w:val="00EF6179"/>
    <w:rsid w:val="00EF62CE"/>
    <w:rsid w:val="00EF74BD"/>
    <w:rsid w:val="00EF762F"/>
    <w:rsid w:val="00EF7BA8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33C"/>
    <w:rsid w:val="00F0553C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2FD"/>
    <w:rsid w:val="00F11F98"/>
    <w:rsid w:val="00F15868"/>
    <w:rsid w:val="00F161B1"/>
    <w:rsid w:val="00F162B0"/>
    <w:rsid w:val="00F176D6"/>
    <w:rsid w:val="00F2048F"/>
    <w:rsid w:val="00F2064A"/>
    <w:rsid w:val="00F206EC"/>
    <w:rsid w:val="00F20789"/>
    <w:rsid w:val="00F210C0"/>
    <w:rsid w:val="00F2145C"/>
    <w:rsid w:val="00F21CCE"/>
    <w:rsid w:val="00F21F61"/>
    <w:rsid w:val="00F22119"/>
    <w:rsid w:val="00F22CAA"/>
    <w:rsid w:val="00F23587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1B"/>
    <w:rsid w:val="00F305BB"/>
    <w:rsid w:val="00F30612"/>
    <w:rsid w:val="00F30E3C"/>
    <w:rsid w:val="00F31CFF"/>
    <w:rsid w:val="00F32056"/>
    <w:rsid w:val="00F3213A"/>
    <w:rsid w:val="00F34B8C"/>
    <w:rsid w:val="00F34EB7"/>
    <w:rsid w:val="00F35094"/>
    <w:rsid w:val="00F35A7B"/>
    <w:rsid w:val="00F3634B"/>
    <w:rsid w:val="00F36C2A"/>
    <w:rsid w:val="00F3728E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778E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2B"/>
    <w:rsid w:val="00F90DBD"/>
    <w:rsid w:val="00F910DA"/>
    <w:rsid w:val="00F910FB"/>
    <w:rsid w:val="00F9159B"/>
    <w:rsid w:val="00F918DD"/>
    <w:rsid w:val="00F91F0B"/>
    <w:rsid w:val="00F91FBE"/>
    <w:rsid w:val="00F92FBC"/>
    <w:rsid w:val="00F931FF"/>
    <w:rsid w:val="00F9483D"/>
    <w:rsid w:val="00F94993"/>
    <w:rsid w:val="00F94CAF"/>
    <w:rsid w:val="00F95F6E"/>
    <w:rsid w:val="00F96116"/>
    <w:rsid w:val="00F96789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835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0CBF"/>
    <w:rsid w:val="00FB119C"/>
    <w:rsid w:val="00FB1D78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A7A"/>
    <w:rsid w:val="00FB4AD9"/>
    <w:rsid w:val="00FB53ED"/>
    <w:rsid w:val="00FB5455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25C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55C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0E9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EE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0E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0EE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,网格型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1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unhideWhenUsed/>
    <w:qFormat/>
    <w:rsid w:val="00C65E5B"/>
    <w:pPr>
      <w:numPr>
        <w:numId w:val="25"/>
      </w:numPr>
      <w:tabs>
        <w:tab w:val="clear" w:pos="720"/>
        <w:tab w:val="num" w:pos="360"/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firstLine="0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a">
    <w:name w:val="插图题注"/>
    <w:next w:val="Normal"/>
    <w:qFormat/>
    <w:rsid w:val="00202816"/>
    <w:pPr>
      <w:numPr>
        <w:numId w:val="26"/>
      </w:numPr>
      <w:tabs>
        <w:tab w:val="clear" w:pos="397"/>
        <w:tab w:val="num" w:pos="360"/>
      </w:tabs>
      <w:ind w:left="0" w:firstLine="0"/>
      <w:jc w:val="center"/>
    </w:pPr>
    <w:rPr>
      <w:rFonts w:eastAsia="Malgun Gothic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12156</TotalTime>
  <Pages>6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1413</cp:revision>
  <cp:lastPrinted>2001-04-23T09:30:00Z</cp:lastPrinted>
  <dcterms:created xsi:type="dcterms:W3CDTF">2020-07-22T11:41:00Z</dcterms:created>
  <dcterms:modified xsi:type="dcterms:W3CDTF">2025-03-28T08:52:00Z</dcterms:modified>
</cp:coreProperties>
</file>